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B78BA" w14:textId="221C78FE" w:rsidR="005556D2" w:rsidRPr="00BB3955" w:rsidRDefault="005556D2"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726CB4">
        <w:rPr>
          <w:rFonts w:eastAsia="Times New Roman" w:cs="Arial"/>
          <w:noProof w:val="0"/>
          <w:sz w:val="24"/>
          <w:szCs w:val="28"/>
          <w:lang w:eastAsia="x-none"/>
        </w:rPr>
        <w:t>3</w:t>
      </w:r>
      <w:r w:rsidR="00B61A01">
        <w:rPr>
          <w:rFonts w:eastAsia="Times New Roman" w:cs="Arial"/>
          <w:noProof w:val="0"/>
          <w:sz w:val="24"/>
          <w:szCs w:val="28"/>
          <w:lang w:eastAsia="x-none"/>
        </w:rPr>
        <w:t>bis</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9C36E4" w:rsidRPr="009C36E4">
        <w:rPr>
          <w:rFonts w:eastAsia="Times New Roman" w:cs="Arial"/>
          <w:noProof w:val="0"/>
          <w:sz w:val="24"/>
          <w:szCs w:val="28"/>
          <w:lang w:eastAsia="x-none"/>
        </w:rPr>
        <w:t>R2-23</w:t>
      </w:r>
      <w:r w:rsidR="00B61A01">
        <w:rPr>
          <w:rFonts w:eastAsia="Times New Roman" w:cs="Arial"/>
          <w:noProof w:val="0"/>
          <w:sz w:val="24"/>
          <w:szCs w:val="28"/>
          <w:lang w:eastAsia="x-none"/>
        </w:rPr>
        <w:t>1</w:t>
      </w:r>
      <w:r w:rsidR="00A7419B">
        <w:rPr>
          <w:rFonts w:eastAsia="Times New Roman" w:cs="Arial"/>
          <w:noProof w:val="0"/>
          <w:sz w:val="24"/>
          <w:szCs w:val="28"/>
          <w:lang w:eastAsia="x-none"/>
        </w:rPr>
        <w:t>1108</w:t>
      </w:r>
      <w:bookmarkStart w:id="2" w:name="_GoBack"/>
      <w:bookmarkEnd w:id="2"/>
    </w:p>
    <w:p w14:paraId="41F9B491" w14:textId="439F3AC2" w:rsidR="0097167E" w:rsidRPr="00BB3955" w:rsidRDefault="00B61A01"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Xiamen</w:t>
      </w:r>
      <w:r w:rsidR="005556D2">
        <w:rPr>
          <w:rFonts w:eastAsia="Times New Roman" w:cs="Arial"/>
          <w:noProof w:val="0"/>
          <w:sz w:val="24"/>
          <w:szCs w:val="28"/>
          <w:lang w:eastAsia="x-none"/>
        </w:rPr>
        <w:t xml:space="preserve">, </w:t>
      </w:r>
      <w:r>
        <w:rPr>
          <w:rFonts w:eastAsia="Times New Roman" w:cs="Arial"/>
          <w:noProof w:val="0"/>
          <w:sz w:val="24"/>
          <w:szCs w:val="28"/>
          <w:lang w:eastAsia="x-none"/>
        </w:rPr>
        <w:t>China, Oct</w:t>
      </w:r>
      <w:r w:rsidR="005556D2" w:rsidRPr="00BB3955">
        <w:rPr>
          <w:rFonts w:eastAsia="Times New Roman" w:cs="Arial"/>
          <w:noProof w:val="0"/>
          <w:sz w:val="24"/>
          <w:szCs w:val="28"/>
          <w:lang w:eastAsia="x-none"/>
        </w:rPr>
        <w:t xml:space="preserve"> </w:t>
      </w:r>
      <w:r>
        <w:rPr>
          <w:rFonts w:eastAsia="Times New Roman" w:cs="Arial"/>
          <w:noProof w:val="0"/>
          <w:sz w:val="24"/>
          <w:szCs w:val="28"/>
          <w:lang w:eastAsia="x-none"/>
        </w:rPr>
        <w:t>9</w:t>
      </w:r>
      <w:r w:rsidR="005556D2" w:rsidRPr="00BB3955">
        <w:rPr>
          <w:rFonts w:eastAsia="Times New Roman" w:cs="Arial"/>
          <w:noProof w:val="0"/>
          <w:sz w:val="24"/>
          <w:szCs w:val="28"/>
          <w:lang w:eastAsia="x-none"/>
        </w:rPr>
        <w:t xml:space="preserve"> – </w:t>
      </w:r>
      <w:r>
        <w:rPr>
          <w:rFonts w:eastAsia="Times New Roman" w:cs="Arial"/>
          <w:noProof w:val="0"/>
          <w:sz w:val="24"/>
          <w:szCs w:val="28"/>
          <w:lang w:eastAsia="x-none"/>
        </w:rPr>
        <w:t>13</w:t>
      </w:r>
      <w:r w:rsidR="005556D2" w:rsidRPr="00BB3955">
        <w:rPr>
          <w:rFonts w:eastAsia="Times New Roman" w:cs="Arial"/>
          <w:noProof w:val="0"/>
          <w:sz w:val="24"/>
          <w:szCs w:val="28"/>
          <w:lang w:eastAsia="x-none"/>
        </w:rPr>
        <w:t>, 202</w:t>
      </w:r>
      <w:r w:rsidR="005556D2">
        <w:rPr>
          <w:rFonts w:eastAsia="Times New Roman" w:cs="Arial"/>
          <w:noProof w:val="0"/>
          <w:sz w:val="24"/>
          <w:szCs w:val="28"/>
          <w:lang w:eastAsia="x-none"/>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106A3E6B"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556D2">
        <w:rPr>
          <w:rFonts w:ascii="Arial" w:hAnsi="Arial" w:cs="Arial"/>
          <w:szCs w:val="24"/>
        </w:rPr>
        <w:t>7</w:t>
      </w:r>
      <w:r w:rsidR="005B5E5C">
        <w:rPr>
          <w:rFonts w:ascii="Arial" w:hAnsi="Arial" w:cs="Arial"/>
          <w:szCs w:val="24"/>
        </w:rPr>
        <w:t>.</w:t>
      </w:r>
      <w:r w:rsidR="00912EEC">
        <w:rPr>
          <w:rFonts w:ascii="Arial" w:hAnsi="Arial" w:cs="Arial"/>
          <w:szCs w:val="24"/>
        </w:rPr>
        <w:t>17</w:t>
      </w:r>
      <w:r w:rsidR="005B5E5C">
        <w:rPr>
          <w:rFonts w:ascii="Arial" w:hAnsi="Arial" w:cs="Arial"/>
          <w:szCs w:val="24"/>
        </w:rPr>
        <w:t>.</w:t>
      </w:r>
      <w:r w:rsidR="00E42D9C">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6EBCE11B" w:rsidR="00A07E02" w:rsidRPr="00DC42F5"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E42D9C" w:rsidRPr="00E42D9C">
        <w:rPr>
          <w:rFonts w:eastAsia="맑은 고딕"/>
          <w:b/>
          <w:sz w:val="24"/>
          <w:lang w:val="en-GB" w:eastAsia="ko-KR"/>
        </w:rPr>
        <w:t xml:space="preserve">Timer based </w:t>
      </w:r>
      <w:r w:rsidR="00B61A01">
        <w:rPr>
          <w:rFonts w:eastAsia="맑은 고딕"/>
          <w:b/>
          <w:sz w:val="24"/>
          <w:lang w:val="en-GB" w:eastAsia="ko-KR"/>
        </w:rPr>
        <w:t>restriction</w:t>
      </w:r>
      <w:r w:rsidR="00E42D9C">
        <w:rPr>
          <w:rFonts w:eastAsia="맑은 고딕"/>
          <w:b/>
          <w:sz w:val="24"/>
          <w:lang w:val="en-GB" w:eastAsia="ko-KR"/>
        </w:rPr>
        <w:t xml:space="preserve"> in MUSIM</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24189CF3" w:rsidR="00E62366" w:rsidRPr="00BB3955" w:rsidRDefault="00DC42F5" w:rsidP="000F751E">
      <w:pPr>
        <w:spacing w:before="120" w:after="120"/>
        <w:jc w:val="both"/>
        <w:rPr>
          <w:rFonts w:ascii="Arial" w:hAnsi="Arial" w:cs="Arial"/>
          <w:lang w:val="en-GB"/>
        </w:rPr>
      </w:pPr>
      <w:r>
        <w:rPr>
          <w:rFonts w:ascii="Arial" w:hAnsi="Arial" w:cs="Arial"/>
          <w:lang w:val="en-GB"/>
        </w:rPr>
        <w:t xml:space="preserve">According to the </w:t>
      </w:r>
      <w:r w:rsidR="00FD553D">
        <w:rPr>
          <w:rFonts w:ascii="Arial" w:hAnsi="Arial" w:cs="Arial"/>
          <w:lang w:val="en-GB"/>
        </w:rPr>
        <w:t xml:space="preserve">last </w:t>
      </w:r>
      <w:r w:rsidR="00237A06">
        <w:rPr>
          <w:rFonts w:ascii="Arial" w:hAnsi="Arial" w:cs="Arial"/>
          <w:lang w:val="en-GB"/>
        </w:rPr>
        <w:t>RAN2</w:t>
      </w:r>
      <w:r w:rsidR="00FD553D">
        <w:rPr>
          <w:rFonts w:ascii="Arial" w:hAnsi="Arial" w:cs="Arial"/>
          <w:lang w:val="en-GB"/>
        </w:rPr>
        <w:t>meeting</w:t>
      </w:r>
      <w:r>
        <w:rPr>
          <w:rFonts w:ascii="Arial" w:hAnsi="Arial" w:cs="Arial"/>
          <w:lang w:val="en-GB"/>
        </w:rPr>
        <w:t>,</w:t>
      </w:r>
      <w:r w:rsidR="00A15176">
        <w:rPr>
          <w:rFonts w:ascii="Arial" w:hAnsi="Arial" w:cs="Arial"/>
          <w:lang w:val="en-GB"/>
        </w:rPr>
        <w:t xml:space="preserve"> </w:t>
      </w:r>
      <w:r w:rsidR="00B61A01">
        <w:rPr>
          <w:rFonts w:ascii="Arial" w:hAnsi="Arial" w:cs="Arial"/>
          <w:lang w:val="en-GB"/>
        </w:rPr>
        <w:t>RAN2</w:t>
      </w:r>
      <w:r w:rsidR="00FD553D">
        <w:rPr>
          <w:rFonts w:ascii="Arial" w:hAnsi="Arial" w:cs="Arial"/>
          <w:lang w:val="en-GB"/>
        </w:rPr>
        <w:t xml:space="preserve"> ha</w:t>
      </w:r>
      <w:r w:rsidR="00B61A01">
        <w:rPr>
          <w:rFonts w:ascii="Arial" w:hAnsi="Arial" w:cs="Arial"/>
          <w:lang w:val="en-GB"/>
        </w:rPr>
        <w:t>d discussed a timer-based approach</w:t>
      </w:r>
      <w:r>
        <w:rPr>
          <w:rFonts w:ascii="Arial" w:hAnsi="Arial" w:cs="Arial"/>
          <w:lang w:val="en-GB"/>
        </w:rPr>
        <w:t xml:space="preserve"> </w:t>
      </w:r>
      <w:r w:rsidR="00B61A01">
        <w:rPr>
          <w:rFonts w:ascii="Arial" w:hAnsi="Arial" w:cs="Arial"/>
          <w:lang w:val="en-GB"/>
        </w:rPr>
        <w:t>but hasn’t concluded</w:t>
      </w:r>
      <w:r>
        <w:rPr>
          <w:rFonts w:ascii="Arial" w:hAnsi="Arial" w:cs="Arial"/>
          <w:lang w:val="en-GB"/>
        </w:rPr>
        <w:t xml:space="preserve"> </w:t>
      </w:r>
      <w:r w:rsidR="00A15176">
        <w:rPr>
          <w:rFonts w:ascii="Arial" w:hAnsi="Arial" w:cs="Arial"/>
          <w:lang w:val="en-GB"/>
        </w:rPr>
        <w:t>[1]:</w:t>
      </w:r>
    </w:p>
    <w:tbl>
      <w:tblPr>
        <w:tblStyle w:val="af5"/>
        <w:tblW w:w="0" w:type="auto"/>
        <w:tblLook w:val="04A0" w:firstRow="1" w:lastRow="0" w:firstColumn="1" w:lastColumn="0" w:noHBand="0" w:noVBand="1"/>
      </w:tblPr>
      <w:tblGrid>
        <w:gridCol w:w="9629"/>
      </w:tblGrid>
      <w:tr w:rsidR="009805FE" w:rsidRPr="00BB3955" w14:paraId="75D1676A" w14:textId="77777777" w:rsidTr="00237A06">
        <w:trPr>
          <w:trHeight w:val="926"/>
        </w:trPr>
        <w:tc>
          <w:tcPr>
            <w:tcW w:w="9629" w:type="dxa"/>
          </w:tcPr>
          <w:p w14:paraId="24FB01EE" w14:textId="77777777" w:rsidR="00B61A01" w:rsidRDefault="00B61A01" w:rsidP="00B61A01">
            <w:pPr>
              <w:pStyle w:val="Agreement"/>
              <w:tabs>
                <w:tab w:val="clear" w:pos="-3602"/>
                <w:tab w:val="num" w:pos="1619"/>
              </w:tabs>
              <w:ind w:left="1619"/>
            </w:pPr>
            <w:r w:rsidRPr="00C63410">
              <w:rPr>
                <w:u w:val="single"/>
              </w:rPr>
              <w:t>If</w:t>
            </w:r>
            <w:r>
              <w:t xml:space="preserve"> a timer is introduced, RAN2 needs to define UE behaviour when timer expires and network response is not received. RAN2 also needs to define what “network response” means, i.e. is it a RRCReconfiguration message or a particular field or something else?</w:t>
            </w:r>
          </w:p>
          <w:p w14:paraId="4C85BFA8" w14:textId="77777777" w:rsidR="00B61A01" w:rsidRDefault="00B61A01" w:rsidP="00B61A01">
            <w:pPr>
              <w:pStyle w:val="Agreement"/>
              <w:tabs>
                <w:tab w:val="clear" w:pos="-3602"/>
                <w:tab w:val="num" w:pos="1619"/>
              </w:tabs>
              <w:ind w:left="1619"/>
            </w:pPr>
            <w:r>
              <w:t>FFS whether a timer is needed (e.g. to avoid UE from doing something while the network response has not yet arrived)</w:t>
            </w:r>
          </w:p>
          <w:p w14:paraId="25F652C0" w14:textId="7A198A32" w:rsidR="00FD553D" w:rsidRPr="00237A06" w:rsidRDefault="00B61A01" w:rsidP="00B61A01">
            <w:pPr>
              <w:pStyle w:val="Agreement"/>
              <w:tabs>
                <w:tab w:val="num" w:pos="1619"/>
              </w:tabs>
              <w:ind w:left="1619"/>
            </w:pPr>
            <w:r>
              <w:t>Companies should provide Stage-3 details for the next meeting on UE behaviour when network does or does not respond to the UE request to restrict the capabilities due to MUSIM.</w:t>
            </w:r>
          </w:p>
        </w:tc>
      </w:tr>
    </w:tbl>
    <w:p w14:paraId="4BCFA069" w14:textId="1DB4A7C8" w:rsidR="00824FF9"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t>
      </w:r>
      <w:r w:rsidR="00824FF9" w:rsidRPr="00824FF9">
        <w:rPr>
          <w:rFonts w:ascii="Arial" w:hAnsi="Arial" w:cs="Arial"/>
          <w:lang w:val="en-GB"/>
        </w:rPr>
        <w:t xml:space="preserve">we would like to </w:t>
      </w:r>
      <w:r w:rsidR="00FD553D">
        <w:rPr>
          <w:rFonts w:ascii="Arial" w:hAnsi="Arial" w:cs="Arial"/>
          <w:lang w:val="en-GB"/>
        </w:rPr>
        <w:t xml:space="preserve">discuss </w:t>
      </w:r>
      <w:r w:rsidR="00237A06">
        <w:rPr>
          <w:rFonts w:ascii="Arial" w:hAnsi="Arial" w:cs="Arial"/>
          <w:lang w:val="en-GB"/>
        </w:rPr>
        <w:t xml:space="preserve">a timer-based approach for the reactive </w:t>
      </w:r>
      <w:r w:rsidR="00AA0C8B">
        <w:rPr>
          <w:rFonts w:ascii="Arial" w:hAnsi="Arial" w:cs="Arial"/>
          <w:lang w:val="en-GB"/>
        </w:rPr>
        <w:t>cases</w:t>
      </w:r>
      <w:r w:rsidR="00237A06">
        <w:rPr>
          <w:rFonts w:ascii="Arial" w:hAnsi="Arial" w:cs="Arial"/>
          <w:lang w:val="en-GB"/>
        </w:rPr>
        <w:t xml:space="preserve"> </w:t>
      </w:r>
      <w:r w:rsidR="00FD553D">
        <w:rPr>
          <w:rFonts w:ascii="Arial" w:hAnsi="Arial" w:cs="Arial"/>
          <w:lang w:val="en-GB"/>
        </w:rPr>
        <w:t>in</w:t>
      </w:r>
      <w:r w:rsidR="00DC42F5">
        <w:rPr>
          <w:rFonts w:ascii="Arial" w:hAnsi="Arial" w:cs="Arial"/>
          <w:lang w:val="en-GB"/>
        </w:rPr>
        <w:t xml:space="preserve"> MU</w:t>
      </w:r>
      <w:r w:rsidR="00A035E5">
        <w:rPr>
          <w:rFonts w:ascii="Arial" w:hAnsi="Arial" w:cs="Arial"/>
          <w:lang w:val="en-GB"/>
        </w:rPr>
        <w:t>SIM</w:t>
      </w:r>
      <w:r w:rsidR="00824FF9" w:rsidRPr="00824FF9">
        <w:rPr>
          <w:rFonts w:ascii="Arial" w:hAnsi="Arial" w:cs="Arial"/>
          <w:lang w:val="en-GB"/>
        </w:rPr>
        <w:t>.</w:t>
      </w:r>
    </w:p>
    <w:p w14:paraId="010D067B" w14:textId="07EF997C"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137A14E2" w14:textId="77777777" w:rsidR="00FA71FD" w:rsidRDefault="00FA71FD" w:rsidP="00FA71FD">
      <w:pPr>
        <w:spacing w:before="120" w:after="120"/>
        <w:jc w:val="both"/>
        <w:rPr>
          <w:rFonts w:ascii="Arial" w:eastAsia="맑은 고딕" w:hAnsi="Arial" w:cs="Arial"/>
          <w:lang w:val="en-GB" w:eastAsia="ko-KR"/>
        </w:rPr>
      </w:pPr>
      <w:r>
        <w:rPr>
          <w:rFonts w:ascii="Arial" w:eastAsia="맑은 고딕" w:hAnsi="Arial" w:cs="Arial"/>
          <w:lang w:val="en-GB" w:eastAsia="ko-KR"/>
        </w:rPr>
        <w:t>C</w:t>
      </w:r>
      <w:r w:rsidRPr="008E4607">
        <w:rPr>
          <w:rFonts w:ascii="Arial" w:eastAsia="맑은 고딕" w:hAnsi="Arial" w:cs="Arial"/>
          <w:lang w:val="en-GB" w:eastAsia="ko-KR"/>
        </w:rPr>
        <w:t xml:space="preserve">apability conflict </w:t>
      </w:r>
      <w:r>
        <w:rPr>
          <w:rFonts w:ascii="Arial" w:eastAsia="맑은 고딕" w:hAnsi="Arial" w:cs="Arial"/>
          <w:lang w:val="en-GB" w:eastAsia="ko-KR"/>
        </w:rPr>
        <w:t>while</w:t>
      </w:r>
      <w:r w:rsidRPr="008E4607">
        <w:rPr>
          <w:rFonts w:ascii="Arial" w:eastAsia="맑은 고딕" w:hAnsi="Arial" w:cs="Arial"/>
          <w:lang w:val="en-GB" w:eastAsia="ko-KR"/>
        </w:rPr>
        <w:t xml:space="preserve"> </w:t>
      </w:r>
      <w:r>
        <w:rPr>
          <w:rFonts w:ascii="Arial" w:eastAsia="맑은 고딕" w:hAnsi="Arial" w:cs="Arial"/>
          <w:lang w:val="en-GB" w:eastAsia="ko-KR"/>
        </w:rPr>
        <w:t xml:space="preserve">in </w:t>
      </w:r>
      <w:r w:rsidRPr="008E4607">
        <w:rPr>
          <w:rFonts w:ascii="Arial" w:eastAsia="맑은 고딕" w:hAnsi="Arial" w:cs="Arial"/>
          <w:lang w:val="en-GB" w:eastAsia="ko-KR"/>
        </w:rPr>
        <w:t>Rel-18 Multi-SIM operation</w:t>
      </w:r>
      <w:r>
        <w:rPr>
          <w:rFonts w:ascii="Arial" w:eastAsia="맑은 고딕" w:hAnsi="Arial" w:cs="Arial"/>
          <w:lang w:val="en-GB" w:eastAsia="ko-KR"/>
        </w:rPr>
        <w:t xml:space="preserve"> </w:t>
      </w:r>
      <w:r w:rsidRPr="008E4607">
        <w:rPr>
          <w:rFonts w:ascii="Arial" w:eastAsia="맑은 고딕" w:hAnsi="Arial" w:cs="Arial"/>
          <w:lang w:val="en-GB" w:eastAsia="ko-KR"/>
        </w:rPr>
        <w:t xml:space="preserve">means that </w:t>
      </w:r>
      <w:r>
        <w:rPr>
          <w:rFonts w:ascii="Arial" w:eastAsia="맑은 고딕" w:hAnsi="Arial" w:cs="Arial"/>
          <w:lang w:val="en-GB" w:eastAsia="ko-KR"/>
        </w:rPr>
        <w:t xml:space="preserve">UE is in trouble with </w:t>
      </w:r>
      <w:r w:rsidRPr="008E4607">
        <w:rPr>
          <w:rFonts w:ascii="Arial" w:eastAsia="맑은 고딕" w:hAnsi="Arial" w:cs="Arial"/>
          <w:lang w:val="en-GB" w:eastAsia="ko-KR"/>
        </w:rPr>
        <w:t xml:space="preserve">both NET A and NET B </w:t>
      </w:r>
      <w:r>
        <w:rPr>
          <w:rFonts w:ascii="Arial" w:eastAsia="맑은 고딕" w:hAnsi="Arial" w:cs="Arial"/>
          <w:lang w:val="en-GB" w:eastAsia="ko-KR"/>
        </w:rPr>
        <w:t>due to the conflict</w:t>
      </w:r>
      <w:r w:rsidRPr="008E4607">
        <w:rPr>
          <w:rFonts w:ascii="Arial" w:eastAsia="맑은 고딕" w:hAnsi="Arial" w:cs="Arial"/>
          <w:lang w:val="en-GB" w:eastAsia="ko-KR"/>
        </w:rPr>
        <w:t xml:space="preserve">. The UE </w:t>
      </w:r>
      <w:r>
        <w:rPr>
          <w:rFonts w:ascii="Arial" w:eastAsia="맑은 고딕" w:hAnsi="Arial" w:cs="Arial"/>
          <w:lang w:val="en-GB" w:eastAsia="ko-KR"/>
        </w:rPr>
        <w:t xml:space="preserve">under the MUSIM-related capability conflict </w:t>
      </w:r>
      <w:r w:rsidRPr="008E4607">
        <w:rPr>
          <w:rFonts w:ascii="Arial" w:eastAsia="맑은 고딕" w:hAnsi="Arial" w:cs="Arial"/>
          <w:lang w:val="en-GB" w:eastAsia="ko-KR"/>
        </w:rPr>
        <w:t xml:space="preserve">may experience </w:t>
      </w:r>
      <w:r>
        <w:rPr>
          <w:rFonts w:ascii="Arial" w:eastAsia="맑은 고딕" w:hAnsi="Arial" w:cs="Arial"/>
          <w:lang w:val="en-GB" w:eastAsia="ko-KR"/>
        </w:rPr>
        <w:t xml:space="preserve">communication qualiy degradation or </w:t>
      </w:r>
      <w:r w:rsidRPr="008E4607">
        <w:rPr>
          <w:rFonts w:ascii="Arial" w:eastAsia="맑은 고딕" w:hAnsi="Arial" w:cs="Arial"/>
          <w:lang w:val="en-GB" w:eastAsia="ko-KR"/>
        </w:rPr>
        <w:t>service interruption</w:t>
      </w:r>
      <w:r>
        <w:rPr>
          <w:rFonts w:ascii="Arial" w:eastAsia="맑은 고딕" w:hAnsi="Arial" w:cs="Arial"/>
          <w:lang w:val="en-GB" w:eastAsia="ko-KR"/>
        </w:rPr>
        <w:t>s on both networks</w:t>
      </w:r>
      <w:r w:rsidRPr="008E4607">
        <w:rPr>
          <w:rFonts w:ascii="Arial" w:eastAsia="맑은 고딕" w:hAnsi="Arial" w:cs="Arial"/>
          <w:lang w:val="en-GB" w:eastAsia="ko-KR"/>
        </w:rPr>
        <w:t>.</w:t>
      </w:r>
    </w:p>
    <w:p w14:paraId="4D7FD9FF" w14:textId="77777777" w:rsidR="00FA71FD" w:rsidRDefault="00FA71FD" w:rsidP="00FA71FD">
      <w:pPr>
        <w:spacing w:before="120" w:after="120"/>
        <w:jc w:val="both"/>
        <w:rPr>
          <w:rFonts w:ascii="Arial" w:eastAsia="맑은 고딕" w:hAnsi="Arial" w:cs="Arial"/>
          <w:lang w:val="en-GB" w:eastAsia="ko-KR"/>
        </w:rPr>
      </w:pPr>
      <w:r w:rsidRPr="008A210B">
        <w:rPr>
          <w:rFonts w:ascii="Arial" w:eastAsia="맑은 고딕" w:hAnsi="Arial" w:cs="Arial"/>
          <w:lang w:val="en-GB" w:eastAsia="ko-KR"/>
        </w:rPr>
        <w:t xml:space="preserve">In particular, </w:t>
      </w:r>
      <w:r>
        <w:rPr>
          <w:rFonts w:ascii="Arial" w:eastAsia="맑은 고딕" w:hAnsi="Arial" w:cs="Arial"/>
          <w:lang w:val="en-GB" w:eastAsia="ko-KR"/>
        </w:rPr>
        <w:t xml:space="preserve">the serious point is that </w:t>
      </w:r>
      <w:r w:rsidRPr="008A210B">
        <w:rPr>
          <w:rFonts w:ascii="Arial" w:eastAsia="맑은 고딕" w:hAnsi="Arial" w:cs="Arial"/>
          <w:lang w:val="en-GB" w:eastAsia="ko-KR"/>
        </w:rPr>
        <w:t>th</w:t>
      </w:r>
      <w:r>
        <w:rPr>
          <w:rFonts w:ascii="Arial" w:eastAsia="맑은 고딕" w:hAnsi="Arial" w:cs="Arial"/>
          <w:lang w:val="en-GB" w:eastAsia="ko-KR"/>
        </w:rPr>
        <w:t>e UE has suffered from th</w:t>
      </w:r>
      <w:r w:rsidRPr="008A210B">
        <w:rPr>
          <w:rFonts w:ascii="Arial" w:eastAsia="맑은 고딕" w:hAnsi="Arial" w:cs="Arial"/>
          <w:lang w:val="en-GB" w:eastAsia="ko-KR"/>
        </w:rPr>
        <w:t xml:space="preserve">is problem </w:t>
      </w:r>
      <w:r>
        <w:rPr>
          <w:rFonts w:ascii="Arial" w:eastAsia="맑은 고딕" w:hAnsi="Arial" w:cs="Arial"/>
          <w:lang w:val="en-GB" w:eastAsia="ko-KR"/>
        </w:rPr>
        <w:t xml:space="preserve">of data communication </w:t>
      </w:r>
      <w:r w:rsidRPr="008A210B">
        <w:rPr>
          <w:rFonts w:ascii="Arial" w:eastAsia="맑은 고딕" w:hAnsi="Arial" w:cs="Arial"/>
          <w:lang w:val="en-GB" w:eastAsia="ko-KR"/>
        </w:rPr>
        <w:t xml:space="preserve">until </w:t>
      </w:r>
      <w:r>
        <w:rPr>
          <w:rFonts w:ascii="Arial" w:eastAsia="맑은 고딕" w:hAnsi="Arial" w:cs="Arial"/>
          <w:lang w:val="en-GB" w:eastAsia="ko-KR"/>
        </w:rPr>
        <w:t xml:space="preserve">one of </w:t>
      </w:r>
      <w:r w:rsidRPr="008A210B">
        <w:rPr>
          <w:rFonts w:ascii="Arial" w:eastAsia="맑은 고딕" w:hAnsi="Arial" w:cs="Arial"/>
          <w:lang w:val="en-GB" w:eastAsia="ko-KR"/>
        </w:rPr>
        <w:t>the network</w:t>
      </w:r>
      <w:r>
        <w:rPr>
          <w:rFonts w:ascii="Arial" w:eastAsia="맑은 고딕" w:hAnsi="Arial" w:cs="Arial"/>
          <w:lang w:val="en-GB" w:eastAsia="ko-KR"/>
        </w:rPr>
        <w:t>s</w:t>
      </w:r>
      <w:r w:rsidRPr="008A210B">
        <w:rPr>
          <w:rFonts w:ascii="Arial" w:eastAsia="맑은 고딕" w:hAnsi="Arial" w:cs="Arial"/>
          <w:lang w:val="en-GB" w:eastAsia="ko-KR"/>
        </w:rPr>
        <w:t xml:space="preserve"> provides an RRC reconfiguration message </w:t>
      </w:r>
      <w:r>
        <w:rPr>
          <w:rFonts w:ascii="Arial" w:eastAsia="맑은 고딕" w:hAnsi="Arial" w:cs="Arial"/>
          <w:lang w:val="en-GB" w:eastAsia="ko-KR"/>
        </w:rPr>
        <w:t>to restrict the conflict</w:t>
      </w:r>
      <w:r w:rsidRPr="008A210B">
        <w:rPr>
          <w:rFonts w:ascii="Arial" w:eastAsia="맑은 고딕" w:hAnsi="Arial" w:cs="Arial"/>
          <w:lang w:val="en-GB" w:eastAsia="ko-KR"/>
        </w:rPr>
        <w:t xml:space="preserve">. For example, </w:t>
      </w:r>
      <w:r>
        <w:rPr>
          <w:rFonts w:ascii="Arial" w:eastAsia="맑은 고딕" w:hAnsi="Arial" w:cs="Arial"/>
          <w:lang w:val="en-GB" w:eastAsia="ko-KR"/>
        </w:rPr>
        <w:t xml:space="preserve">let us assume a case that </w:t>
      </w:r>
      <w:r w:rsidRPr="008A210B">
        <w:rPr>
          <w:rFonts w:ascii="Arial" w:eastAsia="맑은 고딕" w:hAnsi="Arial" w:cs="Arial"/>
          <w:lang w:val="en-GB" w:eastAsia="ko-KR"/>
        </w:rPr>
        <w:t xml:space="preserve">a </w:t>
      </w:r>
      <w:r>
        <w:rPr>
          <w:rFonts w:ascii="Arial" w:eastAsia="맑은 고딕" w:hAnsi="Arial" w:cs="Arial"/>
          <w:lang w:val="en-GB" w:eastAsia="ko-KR"/>
        </w:rPr>
        <w:t>frequency</w:t>
      </w:r>
      <w:r w:rsidRPr="008A210B">
        <w:rPr>
          <w:rFonts w:ascii="Arial" w:eastAsia="맑은 고딕" w:hAnsi="Arial" w:cs="Arial"/>
          <w:lang w:val="en-GB" w:eastAsia="ko-KR"/>
        </w:rPr>
        <w:t xml:space="preserve"> conflict may </w:t>
      </w:r>
      <w:r>
        <w:rPr>
          <w:rFonts w:ascii="Arial" w:eastAsia="맑은 고딕" w:hAnsi="Arial" w:cs="Arial"/>
          <w:lang w:val="en-GB" w:eastAsia="ko-KR"/>
        </w:rPr>
        <w:t>happen between NET A and NET B.</w:t>
      </w:r>
      <w:r w:rsidRPr="008A210B">
        <w:rPr>
          <w:rFonts w:ascii="Arial" w:eastAsia="맑은 고딕" w:hAnsi="Arial" w:cs="Arial"/>
          <w:lang w:val="en-GB" w:eastAsia="ko-KR"/>
        </w:rPr>
        <w:t xml:space="preserve"> </w:t>
      </w:r>
      <w:r>
        <w:rPr>
          <w:rFonts w:ascii="Arial" w:eastAsia="맑은 고딕" w:hAnsi="Arial" w:cs="Arial"/>
          <w:lang w:val="en-GB" w:eastAsia="ko-KR"/>
        </w:rPr>
        <w:t>If</w:t>
      </w:r>
      <w:r w:rsidRPr="008A210B">
        <w:rPr>
          <w:rFonts w:ascii="Arial" w:eastAsia="맑은 고딕" w:hAnsi="Arial" w:cs="Arial"/>
          <w:lang w:val="en-GB" w:eastAsia="ko-KR"/>
        </w:rPr>
        <w:t xml:space="preserve"> PCell </w:t>
      </w:r>
      <w:r>
        <w:rPr>
          <w:rFonts w:ascii="Arial" w:eastAsia="맑은 고딕" w:hAnsi="Arial" w:cs="Arial"/>
          <w:lang w:val="en-GB" w:eastAsia="ko-KR"/>
        </w:rPr>
        <w:t xml:space="preserve">where the UE wants to request a temporary capability restriction </w:t>
      </w:r>
      <w:r w:rsidRPr="008A210B">
        <w:rPr>
          <w:rFonts w:ascii="Arial" w:eastAsia="맑은 고딕" w:hAnsi="Arial" w:cs="Arial"/>
          <w:lang w:val="en-GB" w:eastAsia="ko-KR"/>
        </w:rPr>
        <w:t xml:space="preserve">is </w:t>
      </w:r>
      <w:r>
        <w:rPr>
          <w:rFonts w:ascii="Arial" w:eastAsia="맑은 고딕" w:hAnsi="Arial" w:cs="Arial"/>
          <w:lang w:val="en-GB" w:eastAsia="ko-KR"/>
        </w:rPr>
        <w:t>busy</w:t>
      </w:r>
      <w:r w:rsidRPr="008A210B">
        <w:rPr>
          <w:rFonts w:ascii="Arial" w:eastAsia="맑은 고딕" w:hAnsi="Arial" w:cs="Arial"/>
          <w:lang w:val="en-GB" w:eastAsia="ko-KR"/>
        </w:rPr>
        <w:t xml:space="preserve">, </w:t>
      </w:r>
      <w:r>
        <w:rPr>
          <w:rFonts w:ascii="Arial" w:eastAsia="맑은 고딕" w:hAnsi="Arial" w:cs="Arial"/>
          <w:lang w:val="en-GB" w:eastAsia="ko-KR"/>
        </w:rPr>
        <w:t xml:space="preserve">the UE </w:t>
      </w:r>
      <w:r w:rsidRPr="008A210B">
        <w:rPr>
          <w:rFonts w:ascii="Arial" w:eastAsia="맑은 고딕" w:hAnsi="Arial" w:cs="Arial"/>
          <w:lang w:val="en-GB" w:eastAsia="ko-KR"/>
        </w:rPr>
        <w:t>may not receive the re</w:t>
      </w:r>
      <w:r>
        <w:rPr>
          <w:rFonts w:ascii="Arial" w:eastAsia="맑은 고딕" w:hAnsi="Arial" w:cs="Arial"/>
          <w:lang w:val="en-GB" w:eastAsia="ko-KR"/>
        </w:rPr>
        <w:t>striction</w:t>
      </w:r>
      <w:r w:rsidRPr="008A210B">
        <w:rPr>
          <w:rFonts w:ascii="Arial" w:eastAsia="맑은 고딕" w:hAnsi="Arial" w:cs="Arial"/>
          <w:lang w:val="en-GB" w:eastAsia="ko-KR"/>
        </w:rPr>
        <w:t xml:space="preserve"> </w:t>
      </w:r>
      <w:r>
        <w:rPr>
          <w:rFonts w:ascii="Arial" w:eastAsia="맑은 고딕" w:hAnsi="Arial" w:cs="Arial"/>
          <w:lang w:val="en-GB" w:eastAsia="ko-KR"/>
        </w:rPr>
        <w:t>from</w:t>
      </w:r>
      <w:r w:rsidRPr="008A210B">
        <w:rPr>
          <w:rFonts w:ascii="Arial" w:eastAsia="맑은 고딕" w:hAnsi="Arial" w:cs="Arial"/>
          <w:lang w:val="en-GB" w:eastAsia="ko-KR"/>
        </w:rPr>
        <w:t xml:space="preserve"> the network</w:t>
      </w:r>
      <w:r>
        <w:rPr>
          <w:rFonts w:ascii="Arial" w:eastAsia="맑은 고딕" w:hAnsi="Arial" w:cs="Arial"/>
          <w:lang w:val="en-GB" w:eastAsia="ko-KR"/>
        </w:rPr>
        <w:t xml:space="preserve"> quickly</w:t>
      </w:r>
      <w:r w:rsidRPr="008A210B">
        <w:rPr>
          <w:rFonts w:ascii="Arial" w:eastAsia="맑은 고딕" w:hAnsi="Arial" w:cs="Arial"/>
          <w:lang w:val="en-GB" w:eastAsia="ko-KR"/>
        </w:rPr>
        <w:t xml:space="preserve">. In this case, the UE </w:t>
      </w:r>
      <w:r>
        <w:rPr>
          <w:rFonts w:ascii="Arial" w:eastAsia="맑은 고딕" w:hAnsi="Arial" w:cs="Arial"/>
          <w:lang w:val="en-GB" w:eastAsia="ko-KR"/>
        </w:rPr>
        <w:t xml:space="preserve">just </w:t>
      </w:r>
      <w:r w:rsidRPr="008A210B">
        <w:rPr>
          <w:rFonts w:ascii="Arial" w:eastAsia="맑은 고딕" w:hAnsi="Arial" w:cs="Arial"/>
          <w:lang w:val="en-GB" w:eastAsia="ko-KR"/>
        </w:rPr>
        <w:t>waits only for a reconfiguration message</w:t>
      </w:r>
      <w:r>
        <w:rPr>
          <w:rFonts w:ascii="Arial" w:eastAsia="맑은 고딕" w:hAnsi="Arial" w:cs="Arial"/>
          <w:lang w:val="en-GB" w:eastAsia="ko-KR"/>
        </w:rPr>
        <w:t xml:space="preserve"> for the restriction</w:t>
      </w:r>
      <w:r w:rsidRPr="008A210B">
        <w:rPr>
          <w:rFonts w:ascii="Arial" w:eastAsia="맑은 고딕" w:hAnsi="Arial" w:cs="Arial"/>
          <w:lang w:val="en-GB" w:eastAsia="ko-KR"/>
        </w:rPr>
        <w:t xml:space="preserve"> from the network</w:t>
      </w:r>
      <w:r>
        <w:rPr>
          <w:rFonts w:ascii="Arial" w:eastAsia="맑은 고딕" w:hAnsi="Arial" w:cs="Arial"/>
          <w:lang w:val="en-GB" w:eastAsia="ko-KR"/>
        </w:rPr>
        <w:t xml:space="preserve"> and continues to suffer </w:t>
      </w:r>
      <w:r w:rsidRPr="008A210B">
        <w:rPr>
          <w:rFonts w:ascii="Arial" w:eastAsia="맑은 고딕" w:hAnsi="Arial" w:cs="Arial"/>
          <w:lang w:val="en-GB" w:eastAsia="ko-KR"/>
        </w:rPr>
        <w:t>service interruption.</w:t>
      </w:r>
    </w:p>
    <w:p w14:paraId="3CDAF8CF" w14:textId="77777777" w:rsidR="00FA71FD" w:rsidRDefault="00FA71FD" w:rsidP="00FA71FD">
      <w:pPr>
        <w:spacing w:before="120" w:after="120"/>
        <w:jc w:val="both"/>
        <w:rPr>
          <w:rFonts w:ascii="Arial" w:eastAsia="맑은 고딕" w:hAnsi="Arial" w:cs="Arial"/>
          <w:lang w:val="en-GB" w:eastAsia="ko-KR"/>
        </w:rPr>
      </w:pPr>
      <w:r w:rsidRPr="00FA7DCC">
        <w:rPr>
          <w:rFonts w:ascii="Arial" w:eastAsia="맑은 고딕" w:hAnsi="Arial" w:cs="Arial"/>
          <w:lang w:val="en-GB" w:eastAsia="ko-KR"/>
        </w:rPr>
        <w:t xml:space="preserve">There was a similar issue in Rel-17 Multi-SIM WI. </w:t>
      </w:r>
      <w:r>
        <w:rPr>
          <w:rFonts w:ascii="Arial" w:eastAsia="맑은 고딕" w:hAnsi="Arial" w:cs="Arial"/>
          <w:lang w:val="en-GB" w:eastAsia="ko-KR"/>
        </w:rPr>
        <w:t>W</w:t>
      </w:r>
      <w:r w:rsidRPr="00FA7DCC">
        <w:rPr>
          <w:rFonts w:ascii="Arial" w:eastAsia="맑은 고딕" w:hAnsi="Arial" w:cs="Arial"/>
          <w:lang w:val="en-GB" w:eastAsia="ko-KR"/>
        </w:rPr>
        <w:t xml:space="preserve">hen </w:t>
      </w:r>
      <w:r>
        <w:rPr>
          <w:rFonts w:ascii="Arial" w:eastAsia="맑은 고딕" w:hAnsi="Arial" w:cs="Arial"/>
          <w:lang w:val="en-GB" w:eastAsia="ko-KR"/>
        </w:rPr>
        <w:t xml:space="preserve">the UE needs to perform a </w:t>
      </w:r>
      <w:r w:rsidRPr="00FA7DCC">
        <w:rPr>
          <w:rFonts w:ascii="Arial" w:eastAsia="맑은 고딕" w:hAnsi="Arial" w:cs="Arial"/>
          <w:lang w:val="en-GB" w:eastAsia="ko-KR"/>
        </w:rPr>
        <w:t xml:space="preserve">SIM leaving </w:t>
      </w:r>
      <w:r>
        <w:rPr>
          <w:rFonts w:ascii="Arial" w:eastAsia="맑은 고딕" w:hAnsi="Arial" w:cs="Arial"/>
          <w:lang w:val="en-GB" w:eastAsia="ko-KR"/>
        </w:rPr>
        <w:t xml:space="preserve">procedure </w:t>
      </w:r>
      <w:r w:rsidRPr="00FA7DCC">
        <w:rPr>
          <w:rFonts w:ascii="Arial" w:eastAsia="맑은 고딕" w:hAnsi="Arial" w:cs="Arial"/>
          <w:lang w:val="en-GB" w:eastAsia="ko-KR"/>
        </w:rPr>
        <w:t>from NET A to NET B</w:t>
      </w:r>
      <w:r>
        <w:rPr>
          <w:rFonts w:ascii="Arial" w:eastAsia="맑은 고딕" w:hAnsi="Arial" w:cs="Arial"/>
          <w:lang w:val="en-GB" w:eastAsia="ko-KR"/>
        </w:rPr>
        <w:t>,</w:t>
      </w:r>
      <w:r w:rsidRPr="00FA7DCC">
        <w:rPr>
          <w:rFonts w:ascii="Arial" w:eastAsia="맑은 고딕" w:hAnsi="Arial" w:cs="Arial"/>
          <w:lang w:val="en-GB" w:eastAsia="ko-KR"/>
        </w:rPr>
        <w:t xml:space="preserve"> </w:t>
      </w:r>
      <w:r>
        <w:rPr>
          <w:rFonts w:ascii="Arial" w:eastAsia="맑은 고딕" w:hAnsi="Arial" w:cs="Arial"/>
          <w:lang w:val="en-GB" w:eastAsia="ko-KR"/>
        </w:rPr>
        <w:t>t</w:t>
      </w:r>
      <w:r w:rsidRPr="00FA7DCC">
        <w:rPr>
          <w:rFonts w:ascii="Arial" w:eastAsia="맑은 고딕" w:hAnsi="Arial" w:cs="Arial"/>
          <w:lang w:val="en-GB" w:eastAsia="ko-KR"/>
        </w:rPr>
        <w:t>he service interruption of NET B</w:t>
      </w:r>
      <w:r>
        <w:rPr>
          <w:rFonts w:ascii="Arial" w:eastAsia="맑은 고딕" w:hAnsi="Arial" w:cs="Arial"/>
          <w:lang w:val="en-GB" w:eastAsia="ko-KR"/>
        </w:rPr>
        <w:t xml:space="preserve"> can last long until</w:t>
      </w:r>
      <w:r w:rsidRPr="00FA7DCC">
        <w:rPr>
          <w:rFonts w:ascii="Arial" w:eastAsia="맑은 고딕" w:hAnsi="Arial" w:cs="Arial"/>
          <w:lang w:val="en-GB" w:eastAsia="ko-KR"/>
        </w:rPr>
        <w:t xml:space="preserve"> NET A provides a response to the SIM leaving request received from the UE</w:t>
      </w:r>
      <w:r>
        <w:rPr>
          <w:rFonts w:ascii="Arial" w:eastAsia="맑은 고딕" w:hAnsi="Arial" w:cs="Arial"/>
          <w:lang w:val="en-GB" w:eastAsia="ko-KR"/>
        </w:rPr>
        <w:t>.</w:t>
      </w:r>
      <w:r w:rsidRPr="00FA7DCC">
        <w:rPr>
          <w:rFonts w:ascii="Arial" w:eastAsia="맑은 고딕" w:hAnsi="Arial" w:cs="Arial"/>
          <w:lang w:val="en-GB" w:eastAsia="ko-KR"/>
        </w:rPr>
        <w:t xml:space="preserve"> In particular, if the UE in NET A misses the RRC Release message, this interruption time becomes very long.</w:t>
      </w:r>
    </w:p>
    <w:p w14:paraId="3787E9A0" w14:textId="77777777" w:rsidR="00FA71FD" w:rsidRDefault="00FA71FD" w:rsidP="00FA71FD">
      <w:pPr>
        <w:spacing w:before="120" w:after="120"/>
        <w:jc w:val="both"/>
        <w:rPr>
          <w:rFonts w:ascii="Arial" w:eastAsia="맑은 고딕" w:hAnsi="Arial" w:cs="Arial"/>
          <w:lang w:val="en-GB" w:eastAsia="ko-KR"/>
        </w:rPr>
      </w:pPr>
      <w:r>
        <w:rPr>
          <w:rFonts w:ascii="Arial" w:eastAsia="맑은 고딕" w:hAnsi="Arial" w:cs="Arial"/>
          <w:lang w:val="en-GB" w:eastAsia="ko-KR"/>
        </w:rPr>
        <w:t>T</w:t>
      </w:r>
      <w:r w:rsidRPr="00FA7DCC">
        <w:rPr>
          <w:rFonts w:ascii="Arial" w:eastAsia="맑은 고딕" w:hAnsi="Arial" w:cs="Arial"/>
          <w:lang w:val="en-GB" w:eastAsia="ko-KR"/>
        </w:rPr>
        <w:t>o minimize this service interruption in Rel-17 Multi-SIM WI</w:t>
      </w:r>
      <w:r>
        <w:rPr>
          <w:rFonts w:ascii="Arial" w:eastAsia="맑은 고딕" w:hAnsi="Arial" w:cs="Arial"/>
          <w:lang w:val="en-GB" w:eastAsia="ko-KR"/>
        </w:rPr>
        <w:t>,</w:t>
      </w:r>
      <w:r w:rsidRPr="00FA7DCC">
        <w:rPr>
          <w:rFonts w:ascii="Arial" w:eastAsia="맑은 고딕" w:hAnsi="Arial" w:cs="Arial"/>
          <w:lang w:val="en-GB" w:eastAsia="ko-KR"/>
        </w:rPr>
        <w:t xml:space="preserve"> </w:t>
      </w:r>
      <w:r>
        <w:rPr>
          <w:rFonts w:ascii="Arial" w:eastAsia="맑은 고딕" w:hAnsi="Arial" w:cs="Arial"/>
          <w:lang w:val="en-GB" w:eastAsia="ko-KR"/>
        </w:rPr>
        <w:t>a wait timer has been</w:t>
      </w:r>
      <w:r w:rsidRPr="00FA7DCC">
        <w:rPr>
          <w:rFonts w:ascii="Arial" w:eastAsia="맑은 고딕" w:hAnsi="Arial" w:cs="Arial"/>
          <w:lang w:val="en-GB" w:eastAsia="ko-KR"/>
        </w:rPr>
        <w:t xml:space="preserve"> introduced. The wait timer starts when the UE requests </w:t>
      </w:r>
      <w:r>
        <w:rPr>
          <w:rFonts w:ascii="Arial" w:eastAsia="맑은 고딕" w:hAnsi="Arial" w:cs="Arial"/>
          <w:lang w:val="en-GB" w:eastAsia="ko-KR"/>
        </w:rPr>
        <w:t xml:space="preserve">a </w:t>
      </w:r>
      <w:r w:rsidRPr="00FA7DCC">
        <w:rPr>
          <w:rFonts w:ascii="Arial" w:eastAsia="맑은 고딕" w:hAnsi="Arial" w:cs="Arial"/>
          <w:lang w:val="en-GB" w:eastAsia="ko-KR"/>
        </w:rPr>
        <w:t>SIM leaving</w:t>
      </w:r>
      <w:r>
        <w:rPr>
          <w:rFonts w:ascii="Arial" w:eastAsia="맑은 고딕" w:hAnsi="Arial" w:cs="Arial"/>
          <w:lang w:val="en-GB" w:eastAsia="ko-KR"/>
        </w:rPr>
        <w:t xml:space="preserve"> procedure</w:t>
      </w:r>
      <w:r w:rsidRPr="00FA7DCC">
        <w:rPr>
          <w:rFonts w:ascii="Arial" w:eastAsia="맑은 고딕" w:hAnsi="Arial" w:cs="Arial"/>
          <w:lang w:val="en-GB" w:eastAsia="ko-KR"/>
        </w:rPr>
        <w:t xml:space="preserve">, and upon </w:t>
      </w:r>
      <w:r>
        <w:rPr>
          <w:rFonts w:ascii="Arial" w:eastAsia="맑은 고딕" w:hAnsi="Arial" w:cs="Arial"/>
          <w:lang w:val="en-GB" w:eastAsia="ko-KR"/>
        </w:rPr>
        <w:t>the expiry of the wait timer, UE can trigger</w:t>
      </w:r>
      <w:r w:rsidRPr="00FA7DCC">
        <w:rPr>
          <w:rFonts w:ascii="Arial" w:eastAsia="맑은 고딕" w:hAnsi="Arial" w:cs="Arial"/>
          <w:lang w:val="en-GB" w:eastAsia="ko-KR"/>
        </w:rPr>
        <w:t xml:space="preserve"> SIM leaving </w:t>
      </w:r>
      <w:r>
        <w:rPr>
          <w:rFonts w:ascii="Arial" w:eastAsia="맑은 고딕" w:hAnsi="Arial" w:cs="Arial"/>
          <w:lang w:val="en-GB" w:eastAsia="ko-KR"/>
        </w:rPr>
        <w:t xml:space="preserve">without </w:t>
      </w:r>
      <w:r w:rsidRPr="00FA7DCC">
        <w:rPr>
          <w:rFonts w:ascii="Arial" w:eastAsia="맑은 고딕" w:hAnsi="Arial" w:cs="Arial"/>
          <w:lang w:val="en-GB" w:eastAsia="ko-KR"/>
        </w:rPr>
        <w:t>a response from the network.</w:t>
      </w:r>
    </w:p>
    <w:p w14:paraId="741A8373" w14:textId="77777777" w:rsidR="00FA71FD" w:rsidRPr="00352702" w:rsidRDefault="00FA71FD" w:rsidP="00FA71FD">
      <w:pPr>
        <w:spacing w:before="120" w:after="120"/>
        <w:jc w:val="both"/>
        <w:rPr>
          <w:rFonts w:ascii="Arial" w:eastAsia="맑은 고딕" w:hAnsi="Arial" w:cs="Arial"/>
          <w:lang w:val="en-GB" w:eastAsia="ko-KR"/>
        </w:rPr>
      </w:pPr>
      <w:r w:rsidRPr="00D643DE">
        <w:rPr>
          <w:rFonts w:ascii="Arial" w:eastAsia="맑은 고딕" w:hAnsi="Arial" w:cs="Arial"/>
          <w:lang w:val="en-GB" w:eastAsia="ko-KR"/>
        </w:rPr>
        <w:t>We think that a similar timer concept can be appli</w:t>
      </w:r>
      <w:r>
        <w:rPr>
          <w:rFonts w:ascii="Arial" w:eastAsia="맑은 고딕" w:hAnsi="Arial" w:cs="Arial"/>
          <w:lang w:val="en-GB" w:eastAsia="ko-KR"/>
        </w:rPr>
        <w:t>ed</w:t>
      </w:r>
      <w:r w:rsidRPr="00D643DE">
        <w:rPr>
          <w:rFonts w:ascii="Arial" w:eastAsia="맑은 고딕" w:hAnsi="Arial" w:cs="Arial"/>
          <w:lang w:val="en-GB" w:eastAsia="ko-KR"/>
        </w:rPr>
        <w:t xml:space="preserve"> for temporary capability restriction in Rel-18 Multi-SIM WI. </w:t>
      </w:r>
      <w:r>
        <w:rPr>
          <w:rFonts w:ascii="Arial" w:eastAsia="맑은 고딕" w:hAnsi="Arial" w:cs="Arial"/>
          <w:lang w:val="en-GB" w:eastAsia="ko-KR"/>
        </w:rPr>
        <w:t xml:space="preserve">That is, once UE detects </w:t>
      </w:r>
      <w:r w:rsidRPr="00D643DE">
        <w:rPr>
          <w:rFonts w:ascii="Arial" w:eastAsia="맑은 고딕" w:hAnsi="Arial" w:cs="Arial"/>
          <w:lang w:val="en-GB" w:eastAsia="ko-KR"/>
        </w:rPr>
        <w:t>a capability conflict</w:t>
      </w:r>
      <w:r>
        <w:rPr>
          <w:rFonts w:ascii="Arial" w:eastAsia="맑은 고딕" w:hAnsi="Arial" w:cs="Arial"/>
          <w:lang w:val="en-GB" w:eastAsia="ko-KR"/>
        </w:rPr>
        <w:t xml:space="preserve">, </w:t>
      </w:r>
      <w:r w:rsidRPr="00D643DE">
        <w:rPr>
          <w:rFonts w:ascii="Arial" w:eastAsia="맑은 고딕" w:hAnsi="Arial" w:cs="Arial"/>
          <w:lang w:val="en-GB" w:eastAsia="ko-KR"/>
        </w:rPr>
        <w:t>the UE</w:t>
      </w:r>
      <w:r>
        <w:rPr>
          <w:rFonts w:ascii="Arial" w:eastAsia="맑은 고딕" w:hAnsi="Arial" w:cs="Arial"/>
          <w:lang w:val="en-GB" w:eastAsia="ko-KR"/>
        </w:rPr>
        <w:t xml:space="preserve"> requests a temporary restriction to </w:t>
      </w:r>
      <w:r w:rsidRPr="00D643DE">
        <w:rPr>
          <w:rFonts w:ascii="Arial" w:eastAsia="맑은 고딕" w:hAnsi="Arial" w:cs="Arial"/>
          <w:lang w:val="en-GB" w:eastAsia="ko-KR"/>
        </w:rPr>
        <w:t>network</w:t>
      </w:r>
      <w:r>
        <w:rPr>
          <w:rFonts w:ascii="Arial" w:eastAsia="맑은 고딕" w:hAnsi="Arial" w:cs="Arial"/>
          <w:lang w:val="en-GB" w:eastAsia="ko-KR"/>
        </w:rPr>
        <w:t xml:space="preserve"> and starts a timer, if configured. The UE stops the timer if it receives a response message to the request. If the timer expires</w:t>
      </w:r>
      <w:r w:rsidRPr="00D643DE">
        <w:rPr>
          <w:rFonts w:ascii="Arial" w:eastAsia="맑은 고딕" w:hAnsi="Arial" w:cs="Arial"/>
          <w:lang w:val="en-GB" w:eastAsia="ko-KR"/>
        </w:rPr>
        <w:t>, the UE temporarily restricts the UE capability</w:t>
      </w:r>
      <w:r>
        <w:rPr>
          <w:rFonts w:ascii="Arial" w:eastAsia="맑은 고딕" w:hAnsi="Arial" w:cs="Arial"/>
          <w:lang w:val="en-GB" w:eastAsia="ko-KR"/>
        </w:rPr>
        <w:t xml:space="preserve"> autonomously</w:t>
      </w:r>
      <w:r w:rsidRPr="00D643DE">
        <w:rPr>
          <w:rFonts w:ascii="Arial" w:eastAsia="맑은 고딕" w:hAnsi="Arial" w:cs="Arial"/>
          <w:lang w:val="en-GB" w:eastAsia="ko-KR"/>
        </w:rPr>
        <w:t>.</w:t>
      </w:r>
      <w:r>
        <w:rPr>
          <w:rFonts w:ascii="Arial" w:eastAsia="맑은 고딕" w:hAnsi="Arial" w:cs="Arial"/>
          <w:lang w:val="en-GB" w:eastAsia="ko-KR"/>
        </w:rPr>
        <w:t xml:space="preserve"> </w:t>
      </w:r>
    </w:p>
    <w:p w14:paraId="3831DB4C" w14:textId="77777777" w:rsidR="00FA71FD" w:rsidRDefault="00FA71FD" w:rsidP="00FA71FD">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lastRenderedPageBreak/>
        <w:t xml:space="preserve">Proposal </w:t>
      </w:r>
      <w:r>
        <w:rPr>
          <w:rFonts w:ascii="Arial" w:eastAsiaTheme="minorEastAsia" w:hAnsi="Arial" w:cs="Arial"/>
          <w:b/>
          <w:bCs/>
          <w:lang w:val="en-GB"/>
        </w:rPr>
        <w:t>1</w:t>
      </w:r>
      <w:r w:rsidRPr="001E54DF">
        <w:rPr>
          <w:rFonts w:ascii="Arial" w:eastAsiaTheme="minorEastAsia" w:hAnsi="Arial" w:cs="Arial"/>
          <w:b/>
          <w:bCs/>
          <w:lang w:val="en-GB"/>
        </w:rPr>
        <w:t>.</w:t>
      </w:r>
      <w:r>
        <w:rPr>
          <w:rFonts w:ascii="Arial" w:eastAsiaTheme="minorEastAsia" w:hAnsi="Arial" w:cs="Arial"/>
          <w:b/>
          <w:bCs/>
          <w:lang w:val="en-GB"/>
        </w:rPr>
        <w:tab/>
      </w:r>
      <w:r w:rsidRPr="001E54DF">
        <w:rPr>
          <w:rFonts w:ascii="Arial" w:eastAsiaTheme="minorEastAsia" w:hAnsi="Arial" w:cs="Arial"/>
          <w:b/>
          <w:bCs/>
          <w:lang w:val="en-GB"/>
        </w:rPr>
        <w:t xml:space="preserve">A timer is introduced to allow the UE to perform the </w:t>
      </w:r>
      <w:r>
        <w:rPr>
          <w:rFonts w:ascii="Arial" w:eastAsiaTheme="minorEastAsia" w:hAnsi="Arial" w:cs="Arial"/>
          <w:b/>
          <w:bCs/>
          <w:lang w:val="en-GB"/>
        </w:rPr>
        <w:t>temporary</w:t>
      </w:r>
      <w:r w:rsidRPr="001E54DF">
        <w:rPr>
          <w:rFonts w:ascii="Arial" w:eastAsiaTheme="minorEastAsia" w:hAnsi="Arial" w:cs="Arial"/>
          <w:b/>
          <w:bCs/>
          <w:lang w:val="en-GB"/>
        </w:rPr>
        <w:t xml:space="preserve"> capability restriction </w:t>
      </w:r>
      <w:r>
        <w:rPr>
          <w:rFonts w:ascii="Arial" w:eastAsiaTheme="minorEastAsia" w:hAnsi="Arial" w:cs="Arial"/>
          <w:b/>
          <w:bCs/>
          <w:lang w:val="en-GB"/>
        </w:rPr>
        <w:t xml:space="preserve">upon expiry of </w:t>
      </w:r>
      <w:r w:rsidRPr="001E54DF">
        <w:rPr>
          <w:rFonts w:ascii="Arial" w:eastAsiaTheme="minorEastAsia" w:hAnsi="Arial" w:cs="Arial"/>
          <w:b/>
          <w:bCs/>
          <w:lang w:val="en-GB"/>
        </w:rPr>
        <w:t>the timer.</w:t>
      </w:r>
    </w:p>
    <w:p w14:paraId="6BB6CAA6" w14:textId="77777777" w:rsidR="00FA71FD" w:rsidRPr="001E54DF" w:rsidRDefault="00FA71FD" w:rsidP="00FA71FD">
      <w:pPr>
        <w:spacing w:after="120"/>
        <w:ind w:left="1418" w:hanging="1418"/>
        <w:jc w:val="both"/>
        <w:rPr>
          <w:rFonts w:ascii="Arial" w:eastAsiaTheme="minorEastAsia" w:hAnsi="Arial" w:cs="Arial"/>
          <w:b/>
          <w:bCs/>
          <w:lang w:val="en-GB"/>
        </w:rPr>
      </w:pPr>
      <w:r>
        <w:rPr>
          <w:rFonts w:ascii="Arial" w:eastAsiaTheme="minorEastAsia" w:hAnsi="Arial" w:cs="Arial"/>
          <w:b/>
          <w:bCs/>
          <w:lang w:val="en-GB"/>
        </w:rPr>
        <w:t>Proposal 2.</w:t>
      </w:r>
      <w:r>
        <w:rPr>
          <w:rFonts w:ascii="Arial" w:eastAsiaTheme="minorEastAsia" w:hAnsi="Arial" w:cs="Arial"/>
          <w:b/>
          <w:bCs/>
          <w:lang w:val="en-GB"/>
        </w:rPr>
        <w:tab/>
        <w:t>The UE starts the timer when the UE requests a temporary restriction to the network if the timer is configured.</w:t>
      </w:r>
      <w:r w:rsidDel="00985285">
        <w:rPr>
          <w:rFonts w:ascii="Arial" w:eastAsiaTheme="minorEastAsia" w:hAnsi="Arial" w:cs="Arial"/>
          <w:b/>
          <w:bCs/>
          <w:lang w:val="en-GB"/>
        </w:rPr>
        <w:t xml:space="preserve"> </w:t>
      </w:r>
      <w:r>
        <w:rPr>
          <w:rFonts w:ascii="Arial" w:eastAsiaTheme="minorEastAsia" w:hAnsi="Arial" w:cs="Arial"/>
          <w:b/>
          <w:bCs/>
          <w:lang w:val="en-GB"/>
        </w:rPr>
        <w:t>The UE stops the timer when receiving a response to the request for a temporary restriction.</w:t>
      </w:r>
    </w:p>
    <w:p w14:paraId="5E892C8D" w14:textId="77777777" w:rsidR="00FA71FD" w:rsidRDefault="00FA71FD" w:rsidP="00FA71FD">
      <w:pPr>
        <w:spacing w:before="120" w:after="120"/>
        <w:jc w:val="both"/>
        <w:rPr>
          <w:rFonts w:ascii="Arial" w:eastAsiaTheme="minorEastAsia" w:hAnsi="Arial" w:cs="Arial"/>
          <w:lang w:val="en-GB"/>
        </w:rPr>
      </w:pPr>
    </w:p>
    <w:p w14:paraId="4F7F0CF1" w14:textId="77777777" w:rsidR="00FA71FD" w:rsidRDefault="00FA71FD" w:rsidP="00FA71FD">
      <w:pPr>
        <w:spacing w:before="120" w:after="120"/>
        <w:jc w:val="both"/>
        <w:rPr>
          <w:rFonts w:ascii="Arial" w:eastAsiaTheme="minorEastAsia" w:hAnsi="Arial" w:cs="Arial"/>
          <w:lang w:val="en-GB"/>
        </w:rPr>
      </w:pPr>
      <w:r w:rsidRPr="00D579DC">
        <w:rPr>
          <w:rFonts w:ascii="Arial" w:eastAsiaTheme="minorEastAsia" w:hAnsi="Arial" w:cs="Arial"/>
          <w:lang w:val="en-GB"/>
        </w:rPr>
        <w:t xml:space="preserve">If RAN2 agrees with Proposal 1, </w:t>
      </w:r>
      <w:r>
        <w:rPr>
          <w:rFonts w:ascii="Arial" w:eastAsia="맑은 고딕" w:hAnsi="Arial" w:cs="Arial" w:hint="eastAsia"/>
          <w:lang w:val="en-GB" w:eastAsia="ko-KR"/>
        </w:rPr>
        <w:t>RAN2 al</w:t>
      </w:r>
      <w:r>
        <w:rPr>
          <w:rFonts w:ascii="Arial" w:eastAsia="맑은 고딕" w:hAnsi="Arial" w:cs="Arial"/>
          <w:lang w:val="en-GB" w:eastAsia="ko-KR"/>
        </w:rPr>
        <w:t xml:space="preserve">so </w:t>
      </w:r>
      <w:r w:rsidRPr="00D579DC">
        <w:rPr>
          <w:rFonts w:ascii="Arial" w:eastAsiaTheme="minorEastAsia" w:hAnsi="Arial" w:cs="Arial"/>
          <w:lang w:val="en-GB"/>
        </w:rPr>
        <w:t>need to discuss how the UE restrict</w:t>
      </w:r>
      <w:r>
        <w:rPr>
          <w:rFonts w:ascii="Arial" w:eastAsiaTheme="minorEastAsia" w:hAnsi="Arial" w:cs="Arial"/>
          <w:lang w:val="en-GB"/>
        </w:rPr>
        <w:t>s its capability</w:t>
      </w:r>
      <w:r w:rsidRPr="00D579DC">
        <w:rPr>
          <w:rFonts w:ascii="Arial" w:eastAsiaTheme="minorEastAsia" w:hAnsi="Arial" w:cs="Arial"/>
          <w:lang w:val="en-GB"/>
        </w:rPr>
        <w:t xml:space="preserve"> upon timer expiry. According to the running RRC CR</w:t>
      </w:r>
      <w:r>
        <w:rPr>
          <w:rFonts w:ascii="Arial" w:eastAsiaTheme="minorEastAsia" w:hAnsi="Arial" w:cs="Arial"/>
          <w:lang w:val="en-GB"/>
        </w:rPr>
        <w:t xml:space="preserve"> in [2]</w:t>
      </w:r>
      <w:r w:rsidRPr="00D579DC">
        <w:rPr>
          <w:rFonts w:ascii="Arial" w:eastAsiaTheme="minorEastAsia" w:hAnsi="Arial" w:cs="Arial"/>
          <w:lang w:val="en-GB"/>
        </w:rPr>
        <w:t xml:space="preserve">, for </w:t>
      </w:r>
      <w:r>
        <w:rPr>
          <w:rFonts w:ascii="Arial" w:eastAsiaTheme="minorEastAsia" w:hAnsi="Arial" w:cs="Arial"/>
          <w:lang w:val="en-GB"/>
        </w:rPr>
        <w:t xml:space="preserve">temporary </w:t>
      </w:r>
      <w:r w:rsidRPr="00D579DC">
        <w:rPr>
          <w:rFonts w:ascii="Arial" w:eastAsiaTheme="minorEastAsia" w:hAnsi="Arial" w:cs="Arial"/>
          <w:lang w:val="en-GB"/>
        </w:rPr>
        <w:t xml:space="preserve">restrictions, the UE may request SCell release or SCG release, or request </w:t>
      </w:r>
      <w:r>
        <w:rPr>
          <w:rFonts w:ascii="Arial" w:eastAsiaTheme="minorEastAsia" w:hAnsi="Arial" w:cs="Arial"/>
          <w:lang w:val="en-GB"/>
        </w:rPr>
        <w:t>some</w:t>
      </w:r>
      <w:r w:rsidRPr="00D579DC">
        <w:rPr>
          <w:rFonts w:ascii="Arial" w:eastAsiaTheme="minorEastAsia" w:hAnsi="Arial" w:cs="Arial"/>
          <w:lang w:val="en-GB"/>
        </w:rPr>
        <w:t xml:space="preserve"> MIMO capab</w:t>
      </w:r>
      <w:r>
        <w:rPr>
          <w:rFonts w:ascii="Arial" w:eastAsiaTheme="minorEastAsia" w:hAnsi="Arial" w:cs="Arial"/>
          <w:lang w:val="en-GB"/>
        </w:rPr>
        <w:t>ility</w:t>
      </w:r>
      <w:r w:rsidRPr="00D579DC">
        <w:rPr>
          <w:rFonts w:ascii="Arial" w:eastAsiaTheme="minorEastAsia" w:hAnsi="Arial" w:cs="Arial"/>
          <w:lang w:val="en-GB"/>
        </w:rPr>
        <w:t xml:space="preserve"> update</w:t>
      </w:r>
      <w:r>
        <w:rPr>
          <w:rFonts w:ascii="Arial" w:eastAsiaTheme="minorEastAsia" w:hAnsi="Arial" w:cs="Arial"/>
          <w:lang w:val="en-GB"/>
        </w:rPr>
        <w:t>s</w:t>
      </w:r>
      <w:r w:rsidRPr="00D579DC">
        <w:rPr>
          <w:rFonts w:ascii="Arial" w:eastAsiaTheme="minorEastAsia" w:hAnsi="Arial" w:cs="Arial"/>
          <w:lang w:val="en-GB"/>
        </w:rPr>
        <w:t xml:space="preserve"> for serving cell</w:t>
      </w:r>
      <w:r>
        <w:rPr>
          <w:rFonts w:ascii="Arial" w:eastAsiaTheme="minorEastAsia" w:hAnsi="Arial" w:cs="Arial"/>
          <w:lang w:val="en-GB"/>
        </w:rPr>
        <w:t>(</w:t>
      </w:r>
      <w:r w:rsidRPr="00D579DC">
        <w:rPr>
          <w:rFonts w:ascii="Arial" w:eastAsiaTheme="minorEastAsia" w:hAnsi="Arial" w:cs="Arial"/>
          <w:lang w:val="en-GB"/>
        </w:rPr>
        <w:t>s</w:t>
      </w:r>
      <w:r>
        <w:rPr>
          <w:rFonts w:ascii="Arial" w:eastAsiaTheme="minorEastAsia" w:hAnsi="Arial" w:cs="Arial"/>
          <w:lang w:val="en-GB"/>
        </w:rPr>
        <w:t xml:space="preserve">) (i.e., </w:t>
      </w:r>
      <w:r w:rsidRPr="00D579DC">
        <w:rPr>
          <w:rFonts w:ascii="Arial" w:eastAsiaTheme="minorEastAsia" w:hAnsi="Arial" w:cs="Arial"/>
          <w:lang w:val="en-GB"/>
        </w:rPr>
        <w:t>maximum MIMO layer information</w:t>
      </w:r>
      <w:r>
        <w:rPr>
          <w:rFonts w:ascii="Arial" w:eastAsiaTheme="minorEastAsia" w:hAnsi="Arial" w:cs="Arial"/>
          <w:lang w:val="en-GB"/>
        </w:rPr>
        <w:t>, DL/UL MIMO layer for affected serving cells) as its preferred capability restriction</w:t>
      </w:r>
      <w:r w:rsidRPr="00D579DC">
        <w:rPr>
          <w:rFonts w:ascii="Arial" w:eastAsiaTheme="minorEastAsia" w:hAnsi="Arial" w:cs="Arial"/>
          <w:lang w:val="en-GB"/>
        </w:rPr>
        <w:t xml:space="preserve">. </w:t>
      </w:r>
      <w:r>
        <w:rPr>
          <w:rFonts w:ascii="Arial" w:eastAsiaTheme="minorEastAsia" w:hAnsi="Arial" w:cs="Arial"/>
          <w:lang w:val="en-GB"/>
        </w:rPr>
        <w:t xml:space="preserve">Given that the preferred capability restriction would be respected by network, </w:t>
      </w:r>
      <w:r>
        <w:rPr>
          <w:rFonts w:ascii="Arial" w:eastAsia="맑은 고딕" w:hAnsi="Arial" w:cs="Arial"/>
          <w:lang w:val="en-GB" w:eastAsia="ko-KR"/>
        </w:rPr>
        <w:t xml:space="preserve">it seems reasonable that upon expiry of the timer, UE can autonomously restrict its capability in the same manner as it has requested the capability restriction </w:t>
      </w:r>
      <w:r>
        <w:rPr>
          <w:rFonts w:ascii="Arial" w:eastAsiaTheme="minorEastAsia" w:hAnsi="Arial" w:cs="Arial"/>
          <w:lang w:val="en-GB"/>
        </w:rPr>
        <w:t>earlier</w:t>
      </w:r>
      <w:r w:rsidRPr="00D579DC">
        <w:rPr>
          <w:rFonts w:ascii="Arial" w:eastAsiaTheme="minorEastAsia" w:hAnsi="Arial" w:cs="Arial"/>
          <w:lang w:val="en-GB"/>
        </w:rPr>
        <w:t xml:space="preserve">. </w:t>
      </w:r>
    </w:p>
    <w:p w14:paraId="58204CB8" w14:textId="77777777" w:rsidR="00FA71FD" w:rsidRPr="00D579DC" w:rsidRDefault="00FA71FD" w:rsidP="00FA71FD">
      <w:pPr>
        <w:spacing w:before="120" w:after="120"/>
        <w:jc w:val="both"/>
        <w:rPr>
          <w:rFonts w:ascii="Arial" w:eastAsia="맑은 고딕" w:hAnsi="Arial" w:cs="Arial"/>
          <w:lang w:val="en-GB" w:eastAsia="ko-KR"/>
        </w:rPr>
      </w:pPr>
      <w:r>
        <w:rPr>
          <w:rFonts w:ascii="Arial" w:eastAsiaTheme="minorEastAsia" w:hAnsi="Arial" w:cs="Arial"/>
          <w:lang w:val="en-GB"/>
        </w:rPr>
        <w:t>W</w:t>
      </w:r>
      <w:r w:rsidRPr="00D579DC">
        <w:rPr>
          <w:rFonts w:ascii="Arial" w:eastAsiaTheme="minorEastAsia" w:hAnsi="Arial" w:cs="Arial"/>
          <w:lang w:val="en-GB"/>
        </w:rPr>
        <w:t xml:space="preserve">e </w:t>
      </w:r>
      <w:r>
        <w:rPr>
          <w:rFonts w:ascii="Arial" w:eastAsiaTheme="minorEastAsia" w:hAnsi="Arial" w:cs="Arial"/>
          <w:lang w:val="en-GB"/>
        </w:rPr>
        <w:t>propose</w:t>
      </w:r>
      <w:r w:rsidRPr="00D579DC">
        <w:rPr>
          <w:rFonts w:ascii="Arial" w:eastAsiaTheme="minorEastAsia" w:hAnsi="Arial" w:cs="Arial"/>
          <w:lang w:val="en-GB"/>
        </w:rPr>
        <w:t xml:space="preserve"> the following UE behaviours:</w:t>
      </w:r>
    </w:p>
    <w:p w14:paraId="6A2C2082" w14:textId="77777777" w:rsidR="00FA71FD" w:rsidRPr="00D579DC" w:rsidRDefault="00FA71FD" w:rsidP="00FA71FD">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3</w:t>
      </w:r>
      <w:r w:rsidRPr="001E54DF">
        <w:rPr>
          <w:rFonts w:ascii="Arial" w:eastAsiaTheme="minorEastAsia" w:hAnsi="Arial" w:cs="Arial"/>
          <w:b/>
          <w:bCs/>
          <w:lang w:val="en-GB"/>
        </w:rPr>
        <w:t>.</w:t>
      </w:r>
      <w:r>
        <w:rPr>
          <w:rFonts w:ascii="Arial" w:eastAsiaTheme="minorEastAsia" w:hAnsi="Arial" w:cs="Arial"/>
          <w:b/>
          <w:bCs/>
          <w:lang w:val="en-GB"/>
        </w:rPr>
        <w:tab/>
      </w:r>
      <w:r w:rsidRPr="00D579DC">
        <w:rPr>
          <w:rFonts w:ascii="Arial" w:eastAsiaTheme="minorEastAsia" w:hAnsi="Arial" w:cs="Arial"/>
          <w:b/>
          <w:bCs/>
          <w:lang w:val="en-GB"/>
        </w:rPr>
        <w:t xml:space="preserve">Upon </w:t>
      </w:r>
      <w:r>
        <w:rPr>
          <w:rFonts w:ascii="Arial" w:eastAsiaTheme="minorEastAsia" w:hAnsi="Arial" w:cs="Arial"/>
          <w:b/>
          <w:bCs/>
          <w:lang w:val="en-GB"/>
        </w:rPr>
        <w:t xml:space="preserve">the </w:t>
      </w:r>
      <w:r w:rsidRPr="00D579DC">
        <w:rPr>
          <w:rFonts w:ascii="Arial" w:eastAsiaTheme="minorEastAsia" w:hAnsi="Arial" w:cs="Arial"/>
          <w:b/>
          <w:bCs/>
          <w:lang w:val="en-GB"/>
        </w:rPr>
        <w:t xml:space="preserve">timer expiry, if the UE </w:t>
      </w:r>
      <w:r>
        <w:rPr>
          <w:rFonts w:ascii="Arial" w:eastAsiaTheme="minorEastAsia" w:hAnsi="Arial" w:cs="Arial"/>
          <w:b/>
          <w:bCs/>
          <w:lang w:val="en-GB"/>
        </w:rPr>
        <w:t>requests</w:t>
      </w:r>
      <w:r w:rsidRPr="00D579DC">
        <w:rPr>
          <w:rFonts w:ascii="Arial" w:eastAsiaTheme="minorEastAsia" w:hAnsi="Arial" w:cs="Arial"/>
          <w:b/>
          <w:bCs/>
          <w:lang w:val="en-GB"/>
        </w:rPr>
        <w:t xml:space="preserve"> SCell release or SCG release, the UE </w:t>
      </w:r>
      <w:r>
        <w:rPr>
          <w:rFonts w:ascii="Arial" w:eastAsiaTheme="minorEastAsia" w:hAnsi="Arial" w:cs="Arial"/>
          <w:b/>
          <w:bCs/>
          <w:lang w:val="en-GB"/>
        </w:rPr>
        <w:t>performs</w:t>
      </w:r>
      <w:r w:rsidRPr="00D579DC">
        <w:rPr>
          <w:rFonts w:ascii="Arial" w:eastAsiaTheme="minorEastAsia" w:hAnsi="Arial" w:cs="Arial"/>
          <w:b/>
          <w:bCs/>
          <w:lang w:val="en-GB"/>
        </w:rPr>
        <w:t xml:space="preserve"> </w:t>
      </w:r>
      <w:r>
        <w:rPr>
          <w:rFonts w:ascii="Arial" w:eastAsiaTheme="minorEastAsia" w:hAnsi="Arial" w:cs="Arial"/>
          <w:b/>
          <w:bCs/>
          <w:lang w:val="en-GB"/>
        </w:rPr>
        <w:t xml:space="preserve">the SCell </w:t>
      </w:r>
      <w:r w:rsidRPr="00D579DC">
        <w:rPr>
          <w:rFonts w:ascii="Arial" w:eastAsiaTheme="minorEastAsia" w:hAnsi="Arial" w:cs="Arial"/>
          <w:b/>
          <w:bCs/>
          <w:lang w:val="en-GB"/>
        </w:rPr>
        <w:t xml:space="preserve">release </w:t>
      </w:r>
      <w:r>
        <w:rPr>
          <w:rFonts w:ascii="Arial" w:eastAsiaTheme="minorEastAsia" w:hAnsi="Arial" w:cs="Arial"/>
          <w:b/>
          <w:bCs/>
          <w:lang w:val="en-GB"/>
        </w:rPr>
        <w:t>or the SCG release as requested earlier</w:t>
      </w:r>
      <w:r w:rsidRPr="00D579DC">
        <w:rPr>
          <w:rFonts w:ascii="Arial" w:eastAsiaTheme="minorEastAsia" w:hAnsi="Arial" w:cs="Arial"/>
          <w:b/>
          <w:bCs/>
          <w:lang w:val="en-GB"/>
        </w:rPr>
        <w:t>.</w:t>
      </w:r>
    </w:p>
    <w:p w14:paraId="39E80A1F" w14:textId="728335EE" w:rsidR="00FA71FD" w:rsidRPr="00D579DC" w:rsidRDefault="00FA71FD" w:rsidP="00FA71FD">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4</w:t>
      </w:r>
      <w:r w:rsidRPr="001E54DF">
        <w:rPr>
          <w:rFonts w:ascii="Arial" w:eastAsiaTheme="minorEastAsia" w:hAnsi="Arial" w:cs="Arial"/>
          <w:b/>
          <w:bCs/>
          <w:lang w:val="en-GB"/>
        </w:rPr>
        <w:t>.</w:t>
      </w:r>
      <w:r>
        <w:rPr>
          <w:rFonts w:ascii="Arial" w:eastAsiaTheme="minorEastAsia" w:hAnsi="Arial" w:cs="Arial"/>
          <w:b/>
          <w:bCs/>
          <w:lang w:val="en-GB"/>
        </w:rPr>
        <w:tab/>
      </w:r>
      <w:r w:rsidRPr="00D579DC">
        <w:rPr>
          <w:rFonts w:ascii="Arial" w:eastAsiaTheme="minorEastAsia" w:hAnsi="Arial" w:cs="Arial"/>
          <w:b/>
          <w:bCs/>
          <w:lang w:val="en-GB"/>
        </w:rPr>
        <w:t xml:space="preserve">Upon </w:t>
      </w:r>
      <w:r w:rsidR="0088518E">
        <w:rPr>
          <w:rFonts w:ascii="Arial" w:eastAsiaTheme="minorEastAsia" w:hAnsi="Arial" w:cs="Arial"/>
          <w:b/>
          <w:bCs/>
          <w:lang w:val="en-GB"/>
        </w:rPr>
        <w:t xml:space="preserve">the </w:t>
      </w:r>
      <w:r w:rsidRPr="00D579DC">
        <w:rPr>
          <w:rFonts w:ascii="Arial" w:eastAsiaTheme="minorEastAsia" w:hAnsi="Arial" w:cs="Arial"/>
          <w:b/>
          <w:bCs/>
          <w:lang w:val="en-GB"/>
        </w:rPr>
        <w:t xml:space="preserve">timer expiry, if the UE </w:t>
      </w:r>
      <w:r>
        <w:rPr>
          <w:rFonts w:ascii="Arial" w:eastAsiaTheme="minorEastAsia" w:hAnsi="Arial" w:cs="Arial"/>
          <w:b/>
          <w:bCs/>
          <w:lang w:val="en-GB"/>
        </w:rPr>
        <w:t>requests</w:t>
      </w:r>
      <w:r w:rsidRPr="00D579DC">
        <w:rPr>
          <w:rFonts w:ascii="Arial" w:eastAsiaTheme="minorEastAsia" w:hAnsi="Arial" w:cs="Arial"/>
          <w:b/>
          <w:bCs/>
          <w:lang w:val="en-GB"/>
        </w:rPr>
        <w:t xml:space="preserve"> a MIMO capability update for maximum MIMO layer or DL/UL MIMO layer </w:t>
      </w:r>
      <w:r>
        <w:rPr>
          <w:rFonts w:ascii="Arial" w:eastAsiaTheme="minorEastAsia" w:hAnsi="Arial" w:cs="Arial"/>
          <w:b/>
          <w:bCs/>
          <w:lang w:val="en-GB"/>
        </w:rPr>
        <w:t xml:space="preserve">information on </w:t>
      </w:r>
      <w:r w:rsidRPr="00D579DC">
        <w:rPr>
          <w:rFonts w:ascii="Arial" w:eastAsiaTheme="minorEastAsia" w:hAnsi="Arial" w:cs="Arial"/>
          <w:b/>
          <w:bCs/>
          <w:lang w:val="en-GB"/>
        </w:rPr>
        <w:t>affected serving cell</w:t>
      </w:r>
      <w:r>
        <w:rPr>
          <w:rFonts w:ascii="Arial" w:eastAsiaTheme="minorEastAsia" w:hAnsi="Arial" w:cs="Arial"/>
          <w:b/>
          <w:bCs/>
          <w:lang w:val="en-GB"/>
        </w:rPr>
        <w:t>(s)</w:t>
      </w:r>
      <w:r w:rsidRPr="00D579DC">
        <w:rPr>
          <w:rFonts w:ascii="Arial" w:eastAsiaTheme="minorEastAsia" w:hAnsi="Arial" w:cs="Arial"/>
          <w:b/>
          <w:bCs/>
          <w:lang w:val="en-GB"/>
        </w:rPr>
        <w:t>, the UE appl</w:t>
      </w:r>
      <w:r>
        <w:rPr>
          <w:rFonts w:ascii="Arial" w:eastAsiaTheme="minorEastAsia" w:hAnsi="Arial" w:cs="Arial"/>
          <w:b/>
          <w:bCs/>
          <w:lang w:val="en-GB"/>
        </w:rPr>
        <w:t>ies</w:t>
      </w:r>
      <w:r w:rsidRPr="00D579DC">
        <w:rPr>
          <w:rFonts w:ascii="Arial" w:eastAsiaTheme="minorEastAsia" w:hAnsi="Arial" w:cs="Arial"/>
          <w:b/>
          <w:bCs/>
          <w:lang w:val="en-GB"/>
        </w:rPr>
        <w:t xml:space="preserve"> the MIMO configuration to the related serving cell(s) as </w:t>
      </w:r>
      <w:r>
        <w:rPr>
          <w:rFonts w:ascii="Arial" w:eastAsiaTheme="minorEastAsia" w:hAnsi="Arial" w:cs="Arial"/>
          <w:b/>
          <w:bCs/>
          <w:lang w:val="en-GB"/>
        </w:rPr>
        <w:t>requested earlier</w:t>
      </w:r>
      <w:r w:rsidRPr="00D579DC">
        <w:rPr>
          <w:rFonts w:ascii="Arial" w:eastAsiaTheme="minorEastAsia" w:hAnsi="Arial" w:cs="Arial"/>
          <w:b/>
          <w:bCs/>
          <w:lang w:val="en-GB"/>
        </w:rPr>
        <w:t>.</w:t>
      </w:r>
    </w:p>
    <w:p w14:paraId="7A6B2811" w14:textId="77777777" w:rsidR="00D579DC" w:rsidRPr="00D579DC" w:rsidRDefault="00D579DC" w:rsidP="00D579DC">
      <w:pPr>
        <w:spacing w:before="120" w:after="120"/>
        <w:jc w:val="both"/>
        <w:rPr>
          <w:rFonts w:ascii="Arial" w:eastAsiaTheme="minorEastAsia" w:hAnsi="Arial" w:cs="Arial"/>
          <w:lang w:val="en-GB"/>
        </w:rPr>
      </w:pPr>
    </w:p>
    <w:p w14:paraId="0B326B1F" w14:textId="133994F6" w:rsidR="00D579DC" w:rsidRDefault="00D579DC" w:rsidP="00D579DC">
      <w:pPr>
        <w:spacing w:before="120" w:after="120"/>
        <w:jc w:val="both"/>
        <w:rPr>
          <w:rFonts w:ascii="Arial" w:eastAsiaTheme="minorEastAsia" w:hAnsi="Arial" w:cs="Arial"/>
          <w:lang w:val="en-GB"/>
        </w:rPr>
      </w:pPr>
      <w:r w:rsidRPr="00D579DC">
        <w:rPr>
          <w:rFonts w:ascii="Arial" w:eastAsiaTheme="minorEastAsia" w:hAnsi="Arial" w:cs="Arial"/>
          <w:lang w:val="en-GB"/>
        </w:rPr>
        <w:t xml:space="preserve">Finally, we </w:t>
      </w:r>
      <w:r>
        <w:rPr>
          <w:rFonts w:ascii="Arial" w:eastAsiaTheme="minorEastAsia" w:hAnsi="Arial" w:cs="Arial"/>
          <w:lang w:val="en-GB"/>
        </w:rPr>
        <w:t>prepare</w:t>
      </w:r>
      <w:r w:rsidR="00D84A3D">
        <w:rPr>
          <w:rFonts w:ascii="Arial" w:eastAsiaTheme="minorEastAsia" w:hAnsi="Arial" w:cs="Arial"/>
          <w:lang w:val="en-GB"/>
        </w:rPr>
        <w:t>d</w:t>
      </w:r>
      <w:r w:rsidRPr="00D579DC">
        <w:rPr>
          <w:rFonts w:ascii="Arial" w:eastAsiaTheme="minorEastAsia" w:hAnsi="Arial" w:cs="Arial"/>
          <w:lang w:val="en-GB"/>
        </w:rPr>
        <w:t xml:space="preserve"> a text proposal based on the above proposals in the Annex. We kindly request RAN2 to consider the </w:t>
      </w:r>
      <w:r>
        <w:rPr>
          <w:rFonts w:ascii="Arial" w:eastAsiaTheme="minorEastAsia" w:hAnsi="Arial" w:cs="Arial"/>
          <w:lang w:val="en-GB"/>
        </w:rPr>
        <w:t>t</w:t>
      </w:r>
      <w:r w:rsidRPr="00D579DC">
        <w:rPr>
          <w:rFonts w:ascii="Arial" w:eastAsiaTheme="minorEastAsia" w:hAnsi="Arial" w:cs="Arial"/>
          <w:lang w:val="en-GB"/>
        </w:rPr>
        <w:t xml:space="preserve">ext </w:t>
      </w:r>
      <w:r>
        <w:rPr>
          <w:rFonts w:ascii="Arial" w:eastAsiaTheme="minorEastAsia" w:hAnsi="Arial" w:cs="Arial"/>
          <w:lang w:val="en-GB"/>
        </w:rPr>
        <w:t>p</w:t>
      </w:r>
      <w:r w:rsidRPr="00D579DC">
        <w:rPr>
          <w:rFonts w:ascii="Arial" w:eastAsiaTheme="minorEastAsia" w:hAnsi="Arial" w:cs="Arial"/>
          <w:lang w:val="en-GB"/>
        </w:rPr>
        <w:t>roposal for the introduction of th</w:t>
      </w:r>
      <w:r>
        <w:rPr>
          <w:rFonts w:ascii="Arial" w:eastAsiaTheme="minorEastAsia" w:hAnsi="Arial" w:cs="Arial"/>
          <w:lang w:val="en-GB"/>
        </w:rPr>
        <w:t>e</w:t>
      </w:r>
      <w:r w:rsidRPr="00D579DC">
        <w:rPr>
          <w:rFonts w:ascii="Arial" w:eastAsiaTheme="minorEastAsia" w:hAnsi="Arial" w:cs="Arial"/>
          <w:lang w:val="en-GB"/>
        </w:rPr>
        <w:t xml:space="preserve"> timer.</w:t>
      </w:r>
    </w:p>
    <w:p w14:paraId="1BA4FB15" w14:textId="7ADAA488" w:rsidR="00D579DC" w:rsidRPr="00D579DC" w:rsidRDefault="00D579DC" w:rsidP="00D579DC">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sidR="00763594">
        <w:rPr>
          <w:rFonts w:ascii="Arial" w:eastAsiaTheme="minorEastAsia" w:hAnsi="Arial" w:cs="Arial"/>
          <w:b/>
          <w:bCs/>
          <w:lang w:val="en-GB"/>
        </w:rPr>
        <w:t>5</w:t>
      </w:r>
      <w:r w:rsidRPr="001E54DF">
        <w:rPr>
          <w:rFonts w:ascii="Arial" w:eastAsiaTheme="minorEastAsia" w:hAnsi="Arial" w:cs="Arial"/>
          <w:b/>
          <w:bCs/>
          <w:lang w:val="en-GB"/>
        </w:rPr>
        <w:t>.</w:t>
      </w:r>
      <w:r>
        <w:rPr>
          <w:rFonts w:ascii="Arial" w:eastAsiaTheme="minorEastAsia" w:hAnsi="Arial" w:cs="Arial"/>
          <w:b/>
          <w:bCs/>
          <w:lang w:val="en-GB"/>
        </w:rPr>
        <w:tab/>
        <w:t xml:space="preserve">RAN2 is kindly requested to consider TP in </w:t>
      </w:r>
      <w:r w:rsidR="00FA71FD">
        <w:rPr>
          <w:rFonts w:ascii="Arial" w:eastAsiaTheme="minorEastAsia" w:hAnsi="Arial" w:cs="Arial"/>
          <w:b/>
          <w:bCs/>
          <w:lang w:val="en-GB"/>
        </w:rPr>
        <w:t xml:space="preserve">the </w:t>
      </w:r>
      <w:r>
        <w:rPr>
          <w:rFonts w:ascii="Arial" w:eastAsiaTheme="minorEastAsia" w:hAnsi="Arial" w:cs="Arial"/>
          <w:b/>
          <w:bCs/>
          <w:lang w:val="en-GB"/>
        </w:rPr>
        <w:t xml:space="preserve">Annex </w:t>
      </w:r>
      <w:r w:rsidRPr="00D579DC">
        <w:rPr>
          <w:rFonts w:ascii="Arial" w:eastAsiaTheme="minorEastAsia" w:hAnsi="Arial" w:cs="Arial"/>
          <w:b/>
          <w:bCs/>
          <w:lang w:val="en-GB"/>
        </w:rPr>
        <w:t>for the timer-related UE behaviours</w:t>
      </w:r>
      <w:r>
        <w:rPr>
          <w:rFonts w:ascii="Arial" w:eastAsiaTheme="minorEastAsia" w:hAnsi="Arial" w:cs="Arial"/>
          <w:b/>
          <w:bCs/>
          <w:lang w:val="en-GB"/>
        </w:rPr>
        <w:t>.</w:t>
      </w:r>
    </w:p>
    <w:p w14:paraId="3687C272" w14:textId="77777777" w:rsidR="00D579DC" w:rsidRPr="00D83D85" w:rsidRDefault="00D579DC" w:rsidP="00B07B6B">
      <w:pPr>
        <w:spacing w:before="120" w:after="120"/>
        <w:jc w:val="both"/>
        <w:rPr>
          <w:rFonts w:ascii="Arial" w:eastAsiaTheme="minorEastAsia"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6B683A0C" w:rsidR="00025A52" w:rsidRDefault="00080CDD" w:rsidP="00025A52">
      <w:pPr>
        <w:spacing w:after="120"/>
        <w:rPr>
          <w:rFonts w:ascii="Arial" w:hAnsi="Arial" w:cs="Arial"/>
          <w:lang w:val="en-GB"/>
        </w:rPr>
      </w:pPr>
      <w:r>
        <w:rPr>
          <w:rFonts w:ascii="Arial" w:hAnsi="Arial" w:cs="Arial"/>
          <w:lang w:val="en-GB"/>
        </w:rPr>
        <w:t>We</w:t>
      </w:r>
      <w:r w:rsidR="00025A52" w:rsidRPr="00BB3955">
        <w:rPr>
          <w:rFonts w:ascii="Arial" w:hAnsi="Arial" w:cs="Arial"/>
          <w:lang w:val="en-GB"/>
        </w:rPr>
        <w:t xml:space="preserve"> propose to discuss and decide on the following proposals:</w:t>
      </w:r>
    </w:p>
    <w:p w14:paraId="16F155EA" w14:textId="77777777" w:rsidR="00FA71FD" w:rsidRDefault="00FA71FD" w:rsidP="00FA71FD">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1</w:t>
      </w:r>
      <w:r w:rsidRPr="001E54DF">
        <w:rPr>
          <w:rFonts w:ascii="Arial" w:eastAsiaTheme="minorEastAsia" w:hAnsi="Arial" w:cs="Arial"/>
          <w:b/>
          <w:bCs/>
          <w:lang w:val="en-GB"/>
        </w:rPr>
        <w:t>.</w:t>
      </w:r>
      <w:r>
        <w:rPr>
          <w:rFonts w:ascii="Arial" w:eastAsiaTheme="minorEastAsia" w:hAnsi="Arial" w:cs="Arial"/>
          <w:b/>
          <w:bCs/>
          <w:lang w:val="en-GB"/>
        </w:rPr>
        <w:tab/>
      </w:r>
      <w:r w:rsidRPr="001E54DF">
        <w:rPr>
          <w:rFonts w:ascii="Arial" w:eastAsiaTheme="minorEastAsia" w:hAnsi="Arial" w:cs="Arial"/>
          <w:b/>
          <w:bCs/>
          <w:lang w:val="en-GB"/>
        </w:rPr>
        <w:t xml:space="preserve">A timer is introduced to allow the UE to perform the </w:t>
      </w:r>
      <w:r>
        <w:rPr>
          <w:rFonts w:ascii="Arial" w:eastAsiaTheme="minorEastAsia" w:hAnsi="Arial" w:cs="Arial"/>
          <w:b/>
          <w:bCs/>
          <w:lang w:val="en-GB"/>
        </w:rPr>
        <w:t>temporary</w:t>
      </w:r>
      <w:r w:rsidRPr="001E54DF">
        <w:rPr>
          <w:rFonts w:ascii="Arial" w:eastAsiaTheme="minorEastAsia" w:hAnsi="Arial" w:cs="Arial"/>
          <w:b/>
          <w:bCs/>
          <w:lang w:val="en-GB"/>
        </w:rPr>
        <w:t xml:space="preserve"> capability restriction </w:t>
      </w:r>
      <w:r>
        <w:rPr>
          <w:rFonts w:ascii="Arial" w:eastAsiaTheme="minorEastAsia" w:hAnsi="Arial" w:cs="Arial"/>
          <w:b/>
          <w:bCs/>
          <w:lang w:val="en-GB"/>
        </w:rPr>
        <w:t xml:space="preserve">upon expiry of </w:t>
      </w:r>
      <w:r w:rsidRPr="001E54DF">
        <w:rPr>
          <w:rFonts w:ascii="Arial" w:eastAsiaTheme="minorEastAsia" w:hAnsi="Arial" w:cs="Arial"/>
          <w:b/>
          <w:bCs/>
          <w:lang w:val="en-GB"/>
        </w:rPr>
        <w:t>the timer.</w:t>
      </w:r>
    </w:p>
    <w:p w14:paraId="43799F44" w14:textId="77777777" w:rsidR="00FA71FD" w:rsidRPr="001E54DF" w:rsidRDefault="00FA71FD" w:rsidP="00FA71FD">
      <w:pPr>
        <w:spacing w:after="120"/>
        <w:ind w:left="1418" w:hanging="1418"/>
        <w:jc w:val="both"/>
        <w:rPr>
          <w:rFonts w:ascii="Arial" w:eastAsiaTheme="minorEastAsia" w:hAnsi="Arial" w:cs="Arial"/>
          <w:b/>
          <w:bCs/>
          <w:lang w:val="en-GB"/>
        </w:rPr>
      </w:pPr>
      <w:r>
        <w:rPr>
          <w:rFonts w:ascii="Arial" w:eastAsiaTheme="minorEastAsia" w:hAnsi="Arial" w:cs="Arial"/>
          <w:b/>
          <w:bCs/>
          <w:lang w:val="en-GB"/>
        </w:rPr>
        <w:t>Proposal 2.</w:t>
      </w:r>
      <w:r>
        <w:rPr>
          <w:rFonts w:ascii="Arial" w:eastAsiaTheme="minorEastAsia" w:hAnsi="Arial" w:cs="Arial"/>
          <w:b/>
          <w:bCs/>
          <w:lang w:val="en-GB"/>
        </w:rPr>
        <w:tab/>
        <w:t>The UE starts the timer when the UE requests a temporary restriction to the network if the timer is configured.</w:t>
      </w:r>
      <w:r w:rsidDel="00985285">
        <w:rPr>
          <w:rFonts w:ascii="Arial" w:eastAsiaTheme="minorEastAsia" w:hAnsi="Arial" w:cs="Arial"/>
          <w:b/>
          <w:bCs/>
          <w:lang w:val="en-GB"/>
        </w:rPr>
        <w:t xml:space="preserve"> </w:t>
      </w:r>
      <w:r>
        <w:rPr>
          <w:rFonts w:ascii="Arial" w:eastAsiaTheme="minorEastAsia" w:hAnsi="Arial" w:cs="Arial"/>
          <w:b/>
          <w:bCs/>
          <w:lang w:val="en-GB"/>
        </w:rPr>
        <w:t>The UE stops the timer when receiving a response to the request for a temporary restriction.</w:t>
      </w:r>
    </w:p>
    <w:p w14:paraId="544C5631" w14:textId="77777777" w:rsidR="00FA71FD" w:rsidRPr="00D579DC" w:rsidRDefault="00FA71FD" w:rsidP="00FA71FD">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3</w:t>
      </w:r>
      <w:r w:rsidRPr="001E54DF">
        <w:rPr>
          <w:rFonts w:ascii="Arial" w:eastAsiaTheme="minorEastAsia" w:hAnsi="Arial" w:cs="Arial"/>
          <w:b/>
          <w:bCs/>
          <w:lang w:val="en-GB"/>
        </w:rPr>
        <w:t>.</w:t>
      </w:r>
      <w:r>
        <w:rPr>
          <w:rFonts w:ascii="Arial" w:eastAsiaTheme="minorEastAsia" w:hAnsi="Arial" w:cs="Arial"/>
          <w:b/>
          <w:bCs/>
          <w:lang w:val="en-GB"/>
        </w:rPr>
        <w:tab/>
      </w:r>
      <w:r w:rsidRPr="00D579DC">
        <w:rPr>
          <w:rFonts w:ascii="Arial" w:eastAsiaTheme="minorEastAsia" w:hAnsi="Arial" w:cs="Arial"/>
          <w:b/>
          <w:bCs/>
          <w:lang w:val="en-GB"/>
        </w:rPr>
        <w:t xml:space="preserve">Upon </w:t>
      </w:r>
      <w:r>
        <w:rPr>
          <w:rFonts w:ascii="Arial" w:eastAsiaTheme="minorEastAsia" w:hAnsi="Arial" w:cs="Arial"/>
          <w:b/>
          <w:bCs/>
          <w:lang w:val="en-GB"/>
        </w:rPr>
        <w:t xml:space="preserve">the </w:t>
      </w:r>
      <w:r w:rsidRPr="00D579DC">
        <w:rPr>
          <w:rFonts w:ascii="Arial" w:eastAsiaTheme="minorEastAsia" w:hAnsi="Arial" w:cs="Arial"/>
          <w:b/>
          <w:bCs/>
          <w:lang w:val="en-GB"/>
        </w:rPr>
        <w:t xml:space="preserve">timer expiry, if the UE </w:t>
      </w:r>
      <w:r>
        <w:rPr>
          <w:rFonts w:ascii="Arial" w:eastAsiaTheme="minorEastAsia" w:hAnsi="Arial" w:cs="Arial"/>
          <w:b/>
          <w:bCs/>
          <w:lang w:val="en-GB"/>
        </w:rPr>
        <w:t>requests</w:t>
      </w:r>
      <w:r w:rsidRPr="00D579DC">
        <w:rPr>
          <w:rFonts w:ascii="Arial" w:eastAsiaTheme="minorEastAsia" w:hAnsi="Arial" w:cs="Arial"/>
          <w:b/>
          <w:bCs/>
          <w:lang w:val="en-GB"/>
        </w:rPr>
        <w:t xml:space="preserve"> SCell release or SCG release, the UE </w:t>
      </w:r>
      <w:r>
        <w:rPr>
          <w:rFonts w:ascii="Arial" w:eastAsiaTheme="minorEastAsia" w:hAnsi="Arial" w:cs="Arial"/>
          <w:b/>
          <w:bCs/>
          <w:lang w:val="en-GB"/>
        </w:rPr>
        <w:t>performs</w:t>
      </w:r>
      <w:r w:rsidRPr="00D579DC">
        <w:rPr>
          <w:rFonts w:ascii="Arial" w:eastAsiaTheme="minorEastAsia" w:hAnsi="Arial" w:cs="Arial"/>
          <w:b/>
          <w:bCs/>
          <w:lang w:val="en-GB"/>
        </w:rPr>
        <w:t xml:space="preserve"> </w:t>
      </w:r>
      <w:r>
        <w:rPr>
          <w:rFonts w:ascii="Arial" w:eastAsiaTheme="minorEastAsia" w:hAnsi="Arial" w:cs="Arial"/>
          <w:b/>
          <w:bCs/>
          <w:lang w:val="en-GB"/>
        </w:rPr>
        <w:t xml:space="preserve">the SCell </w:t>
      </w:r>
      <w:r w:rsidRPr="00D579DC">
        <w:rPr>
          <w:rFonts w:ascii="Arial" w:eastAsiaTheme="minorEastAsia" w:hAnsi="Arial" w:cs="Arial"/>
          <w:b/>
          <w:bCs/>
          <w:lang w:val="en-GB"/>
        </w:rPr>
        <w:t xml:space="preserve">release </w:t>
      </w:r>
      <w:r>
        <w:rPr>
          <w:rFonts w:ascii="Arial" w:eastAsiaTheme="minorEastAsia" w:hAnsi="Arial" w:cs="Arial"/>
          <w:b/>
          <w:bCs/>
          <w:lang w:val="en-GB"/>
        </w:rPr>
        <w:t>or the SCG release as requested earlier</w:t>
      </w:r>
      <w:r w:rsidRPr="00D579DC">
        <w:rPr>
          <w:rFonts w:ascii="Arial" w:eastAsiaTheme="minorEastAsia" w:hAnsi="Arial" w:cs="Arial"/>
          <w:b/>
          <w:bCs/>
          <w:lang w:val="en-GB"/>
        </w:rPr>
        <w:t>.</w:t>
      </w:r>
    </w:p>
    <w:p w14:paraId="0F93794F" w14:textId="2EB8F029" w:rsidR="00FA71FD" w:rsidRPr="00D579DC" w:rsidRDefault="00FA71FD" w:rsidP="00FA71FD">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4</w:t>
      </w:r>
      <w:r w:rsidRPr="001E54DF">
        <w:rPr>
          <w:rFonts w:ascii="Arial" w:eastAsiaTheme="minorEastAsia" w:hAnsi="Arial" w:cs="Arial"/>
          <w:b/>
          <w:bCs/>
          <w:lang w:val="en-GB"/>
        </w:rPr>
        <w:t>.</w:t>
      </w:r>
      <w:r>
        <w:rPr>
          <w:rFonts w:ascii="Arial" w:eastAsiaTheme="minorEastAsia" w:hAnsi="Arial" w:cs="Arial"/>
          <w:b/>
          <w:bCs/>
          <w:lang w:val="en-GB"/>
        </w:rPr>
        <w:tab/>
      </w:r>
      <w:r w:rsidRPr="00D579DC">
        <w:rPr>
          <w:rFonts w:ascii="Arial" w:eastAsiaTheme="minorEastAsia" w:hAnsi="Arial" w:cs="Arial"/>
          <w:b/>
          <w:bCs/>
          <w:lang w:val="en-GB"/>
        </w:rPr>
        <w:t xml:space="preserve">Upon </w:t>
      </w:r>
      <w:r w:rsidR="0088518E">
        <w:rPr>
          <w:rFonts w:ascii="Arial" w:eastAsiaTheme="minorEastAsia" w:hAnsi="Arial" w:cs="Arial"/>
          <w:b/>
          <w:bCs/>
          <w:lang w:val="en-GB"/>
        </w:rPr>
        <w:t xml:space="preserve">the </w:t>
      </w:r>
      <w:r w:rsidRPr="00D579DC">
        <w:rPr>
          <w:rFonts w:ascii="Arial" w:eastAsiaTheme="minorEastAsia" w:hAnsi="Arial" w:cs="Arial"/>
          <w:b/>
          <w:bCs/>
          <w:lang w:val="en-GB"/>
        </w:rPr>
        <w:t xml:space="preserve">timer expiry, if the UE </w:t>
      </w:r>
      <w:r>
        <w:rPr>
          <w:rFonts w:ascii="Arial" w:eastAsiaTheme="minorEastAsia" w:hAnsi="Arial" w:cs="Arial"/>
          <w:b/>
          <w:bCs/>
          <w:lang w:val="en-GB"/>
        </w:rPr>
        <w:t>requests</w:t>
      </w:r>
      <w:r w:rsidRPr="00D579DC">
        <w:rPr>
          <w:rFonts w:ascii="Arial" w:eastAsiaTheme="minorEastAsia" w:hAnsi="Arial" w:cs="Arial"/>
          <w:b/>
          <w:bCs/>
          <w:lang w:val="en-GB"/>
        </w:rPr>
        <w:t xml:space="preserve"> a MIMO capability update for maximum MIMO layer or DL/UL MIMO layer </w:t>
      </w:r>
      <w:r>
        <w:rPr>
          <w:rFonts w:ascii="Arial" w:eastAsiaTheme="minorEastAsia" w:hAnsi="Arial" w:cs="Arial"/>
          <w:b/>
          <w:bCs/>
          <w:lang w:val="en-GB"/>
        </w:rPr>
        <w:t xml:space="preserve">information on </w:t>
      </w:r>
      <w:r w:rsidRPr="00D579DC">
        <w:rPr>
          <w:rFonts w:ascii="Arial" w:eastAsiaTheme="minorEastAsia" w:hAnsi="Arial" w:cs="Arial"/>
          <w:b/>
          <w:bCs/>
          <w:lang w:val="en-GB"/>
        </w:rPr>
        <w:t>affected serving cell</w:t>
      </w:r>
      <w:r>
        <w:rPr>
          <w:rFonts w:ascii="Arial" w:eastAsiaTheme="minorEastAsia" w:hAnsi="Arial" w:cs="Arial"/>
          <w:b/>
          <w:bCs/>
          <w:lang w:val="en-GB"/>
        </w:rPr>
        <w:t>(s)</w:t>
      </w:r>
      <w:r w:rsidRPr="00D579DC">
        <w:rPr>
          <w:rFonts w:ascii="Arial" w:eastAsiaTheme="minorEastAsia" w:hAnsi="Arial" w:cs="Arial"/>
          <w:b/>
          <w:bCs/>
          <w:lang w:val="en-GB"/>
        </w:rPr>
        <w:t>, the UE appl</w:t>
      </w:r>
      <w:r>
        <w:rPr>
          <w:rFonts w:ascii="Arial" w:eastAsiaTheme="minorEastAsia" w:hAnsi="Arial" w:cs="Arial"/>
          <w:b/>
          <w:bCs/>
          <w:lang w:val="en-GB"/>
        </w:rPr>
        <w:t>ies</w:t>
      </w:r>
      <w:r w:rsidRPr="00D579DC">
        <w:rPr>
          <w:rFonts w:ascii="Arial" w:eastAsiaTheme="minorEastAsia" w:hAnsi="Arial" w:cs="Arial"/>
          <w:b/>
          <w:bCs/>
          <w:lang w:val="en-GB"/>
        </w:rPr>
        <w:t xml:space="preserve"> the MIMO configuration to the related serving cell(s) as </w:t>
      </w:r>
      <w:r>
        <w:rPr>
          <w:rFonts w:ascii="Arial" w:eastAsiaTheme="minorEastAsia" w:hAnsi="Arial" w:cs="Arial"/>
          <w:b/>
          <w:bCs/>
          <w:lang w:val="en-GB"/>
        </w:rPr>
        <w:t>requested earlier</w:t>
      </w:r>
      <w:r w:rsidRPr="00D579DC">
        <w:rPr>
          <w:rFonts w:ascii="Arial" w:eastAsiaTheme="minorEastAsia" w:hAnsi="Arial" w:cs="Arial"/>
          <w:b/>
          <w:bCs/>
          <w:lang w:val="en-GB"/>
        </w:rPr>
        <w:t>.</w:t>
      </w:r>
    </w:p>
    <w:p w14:paraId="4C8221C5" w14:textId="27A18792" w:rsidR="00D84A3D" w:rsidRPr="00D579DC" w:rsidRDefault="00D84A3D" w:rsidP="00D84A3D">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sidR="00763594">
        <w:rPr>
          <w:rFonts w:ascii="Arial" w:eastAsiaTheme="minorEastAsia" w:hAnsi="Arial" w:cs="Arial"/>
          <w:b/>
          <w:bCs/>
          <w:lang w:val="en-GB"/>
        </w:rPr>
        <w:t>5</w:t>
      </w:r>
      <w:r w:rsidRPr="001E54DF">
        <w:rPr>
          <w:rFonts w:ascii="Arial" w:eastAsiaTheme="minorEastAsia" w:hAnsi="Arial" w:cs="Arial"/>
          <w:b/>
          <w:bCs/>
          <w:lang w:val="en-GB"/>
        </w:rPr>
        <w:t>.</w:t>
      </w:r>
      <w:r>
        <w:rPr>
          <w:rFonts w:ascii="Arial" w:eastAsiaTheme="minorEastAsia" w:hAnsi="Arial" w:cs="Arial"/>
          <w:b/>
          <w:bCs/>
          <w:lang w:val="en-GB"/>
        </w:rPr>
        <w:tab/>
        <w:t xml:space="preserve">RAN2 is kindly requested to consider TP in </w:t>
      </w:r>
      <w:r w:rsidR="00FA71FD">
        <w:rPr>
          <w:rFonts w:ascii="Arial" w:eastAsiaTheme="minorEastAsia" w:hAnsi="Arial" w:cs="Arial"/>
          <w:b/>
          <w:bCs/>
          <w:lang w:val="en-GB"/>
        </w:rPr>
        <w:t xml:space="preserve">the </w:t>
      </w:r>
      <w:r>
        <w:rPr>
          <w:rFonts w:ascii="Arial" w:eastAsiaTheme="minorEastAsia" w:hAnsi="Arial" w:cs="Arial"/>
          <w:b/>
          <w:bCs/>
          <w:lang w:val="en-GB"/>
        </w:rPr>
        <w:t xml:space="preserve">Annex </w:t>
      </w:r>
      <w:r w:rsidRPr="00D579DC">
        <w:rPr>
          <w:rFonts w:ascii="Arial" w:eastAsiaTheme="minorEastAsia" w:hAnsi="Arial" w:cs="Arial"/>
          <w:b/>
          <w:bCs/>
          <w:lang w:val="en-GB"/>
        </w:rPr>
        <w:t>for the timer-related UE behaviours</w:t>
      </w:r>
      <w:r>
        <w:rPr>
          <w:rFonts w:ascii="Arial" w:eastAsiaTheme="minorEastAsia" w:hAnsi="Arial" w:cs="Arial"/>
          <w:b/>
          <w:bCs/>
          <w:lang w:val="en-GB"/>
        </w:rPr>
        <w:t>.</w:t>
      </w:r>
    </w:p>
    <w:p w14:paraId="7856F85A" w14:textId="77777777" w:rsidR="005325AD" w:rsidRDefault="005325AD" w:rsidP="009D26A6">
      <w:pPr>
        <w:spacing w:after="120"/>
        <w:ind w:left="1440" w:hanging="1440"/>
        <w:jc w:val="both"/>
        <w:rPr>
          <w:rFonts w:ascii="Arial" w:eastAsiaTheme="minorEastAsia" w:hAnsi="Arial" w:cs="Arial"/>
          <w:b/>
          <w:bCs/>
          <w:lang w:val="en-GB"/>
        </w:rPr>
      </w:pPr>
    </w:p>
    <w:p w14:paraId="67FBD480" w14:textId="77777777" w:rsidR="002D7580" w:rsidRPr="001F4A6D" w:rsidRDefault="002D7580"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4AA82B75" w:rsidR="006B493F" w:rsidRPr="00AE6061" w:rsidRDefault="008C7448" w:rsidP="008C7448">
      <w:pPr>
        <w:pStyle w:val="af7"/>
        <w:numPr>
          <w:ilvl w:val="0"/>
          <w:numId w:val="5"/>
        </w:numPr>
        <w:spacing w:after="120"/>
        <w:contextualSpacing w:val="0"/>
        <w:rPr>
          <w:rFonts w:ascii="Arial" w:hAnsi="Arial" w:cs="Arial"/>
        </w:rPr>
      </w:pPr>
      <w:r w:rsidRPr="008C7448">
        <w:rPr>
          <w:rFonts w:ascii="Arial" w:hAnsi="Arial" w:cs="Arial"/>
        </w:rPr>
        <w:t>R2-230</w:t>
      </w:r>
      <w:r w:rsidR="003F595B">
        <w:rPr>
          <w:rFonts w:ascii="Arial" w:hAnsi="Arial" w:cs="Arial"/>
        </w:rPr>
        <w:t>896</w:t>
      </w:r>
      <w:r w:rsidRPr="008C7448">
        <w:rPr>
          <w:rFonts w:ascii="Arial" w:hAnsi="Arial" w:cs="Arial"/>
        </w:rPr>
        <w:t>2</w:t>
      </w:r>
      <w:r w:rsidR="00E72FBF">
        <w:rPr>
          <w:rFonts w:ascii="Arial" w:eastAsia="맑은 고딕" w:hAnsi="Arial" w:cs="Arial"/>
          <w:lang w:eastAsia="ko-KR"/>
        </w:rPr>
        <w:t xml:space="preserve"> </w:t>
      </w:r>
      <w:r w:rsidRPr="008C7448">
        <w:rPr>
          <w:rFonts w:ascii="Arial" w:hAnsi="Arial" w:cs="Arial"/>
          <w:bCs/>
        </w:rPr>
        <w:t>Report on LTE</w:t>
      </w:r>
      <w:r w:rsidR="00BF3693">
        <w:rPr>
          <w:rFonts w:ascii="Arial" w:hAnsi="Arial" w:cs="Arial"/>
          <w:bCs/>
        </w:rPr>
        <w:t xml:space="preserve">, </w:t>
      </w:r>
      <w:r w:rsidR="00BF3693" w:rsidRPr="008C7448">
        <w:rPr>
          <w:rFonts w:ascii="Arial" w:hAnsi="Arial" w:cs="Arial"/>
          <w:bCs/>
        </w:rPr>
        <w:t>MUSIM</w:t>
      </w:r>
      <w:r w:rsidRPr="008C7448">
        <w:rPr>
          <w:rFonts w:ascii="Arial" w:hAnsi="Arial" w:cs="Arial"/>
          <w:bCs/>
        </w:rPr>
        <w:t>, QoE and</w:t>
      </w:r>
      <w:r w:rsidR="00E72FBF" w:rsidRPr="004935E9">
        <w:rPr>
          <w:rFonts w:ascii="Arial" w:eastAsia="맑은 고딕" w:hAnsi="Arial" w:cs="Arial"/>
          <w:lang w:eastAsia="ko-KR"/>
        </w:rPr>
        <w:t xml:space="preserve">, </w:t>
      </w:r>
      <w:r w:rsidR="00BF3693" w:rsidRPr="008C7448">
        <w:rPr>
          <w:rFonts w:ascii="Arial" w:hAnsi="Arial" w:cs="Arial"/>
          <w:bCs/>
        </w:rPr>
        <w:t>XR</w:t>
      </w:r>
      <w:r w:rsidR="00BF3693">
        <w:rPr>
          <w:rFonts w:ascii="Arial" w:eastAsia="맑은 고딕" w:hAnsi="Arial" w:cs="Arial"/>
          <w:lang w:eastAsia="ko-KR"/>
        </w:rPr>
        <w:t xml:space="preserve">  </w:t>
      </w:r>
      <w:r>
        <w:rPr>
          <w:rFonts w:ascii="Arial" w:eastAsia="맑은 고딕" w:hAnsi="Arial" w:cs="Arial"/>
          <w:lang w:eastAsia="ko-KR"/>
        </w:rPr>
        <w:t>Nokia</w:t>
      </w:r>
    </w:p>
    <w:p w14:paraId="50BB302E" w14:textId="71CCF9EF" w:rsidR="00AE6061" w:rsidRPr="002D7580" w:rsidRDefault="00AE6061" w:rsidP="00AE6061">
      <w:pPr>
        <w:pStyle w:val="af7"/>
        <w:numPr>
          <w:ilvl w:val="0"/>
          <w:numId w:val="5"/>
        </w:numPr>
        <w:spacing w:after="120"/>
        <w:contextualSpacing w:val="0"/>
        <w:rPr>
          <w:rFonts w:ascii="Arial" w:hAnsi="Arial" w:cs="Arial"/>
        </w:rPr>
      </w:pPr>
      <w:r>
        <w:rPr>
          <w:rFonts w:ascii="Arial" w:eastAsia="맑은 고딕" w:hAnsi="Arial" w:cs="Arial"/>
          <w:lang w:eastAsia="ko-KR"/>
        </w:rPr>
        <w:t xml:space="preserve">R2-2309307 </w:t>
      </w:r>
      <w:r w:rsidRPr="00AE6061">
        <w:rPr>
          <w:rFonts w:ascii="Arial" w:eastAsia="맑은 고딕" w:hAnsi="Arial" w:cs="Arial"/>
          <w:lang w:eastAsia="ko-KR"/>
        </w:rPr>
        <w:t>Running RRC CR for NR MUSIM enhancements</w:t>
      </w:r>
      <w:r>
        <w:rPr>
          <w:rFonts w:ascii="Arial" w:eastAsia="맑은 고딕" w:hAnsi="Arial" w:cs="Arial"/>
          <w:lang w:eastAsia="ko-KR"/>
        </w:rPr>
        <w:t xml:space="preserve">  v</w:t>
      </w:r>
      <w:r>
        <w:rPr>
          <w:rFonts w:ascii="Arial" w:eastAsia="맑은 고딕" w:hAnsi="Arial" w:cs="Arial" w:hint="eastAsia"/>
          <w:lang w:eastAsia="ko-KR"/>
        </w:rPr>
        <w:t>ivo</w:t>
      </w:r>
    </w:p>
    <w:p w14:paraId="272126B2" w14:textId="77777777" w:rsidR="002D7580" w:rsidRDefault="002D7580" w:rsidP="002D7580">
      <w:pPr>
        <w:spacing w:after="120"/>
        <w:ind w:left="1440" w:hanging="1440"/>
        <w:jc w:val="both"/>
        <w:rPr>
          <w:rFonts w:ascii="Arial" w:eastAsiaTheme="minorEastAsia" w:hAnsi="Arial" w:cs="Arial"/>
          <w:b/>
          <w:bCs/>
          <w:lang w:val="en-GB"/>
        </w:rPr>
      </w:pPr>
    </w:p>
    <w:p w14:paraId="139220AA" w14:textId="77777777" w:rsidR="002D7580" w:rsidRPr="001F4A6D" w:rsidRDefault="002D7580" w:rsidP="002D7580">
      <w:pPr>
        <w:spacing w:after="120"/>
        <w:ind w:left="1440" w:hanging="1440"/>
        <w:jc w:val="both"/>
        <w:rPr>
          <w:rFonts w:ascii="Arial" w:eastAsiaTheme="minorEastAsia" w:hAnsi="Arial" w:cs="Arial"/>
          <w:b/>
          <w:bCs/>
          <w:lang w:val="en-GB"/>
        </w:rPr>
      </w:pPr>
    </w:p>
    <w:p w14:paraId="3DD642E5" w14:textId="453B8077" w:rsidR="002D7580" w:rsidRPr="00BB3955" w:rsidRDefault="00D579DC" w:rsidP="002D7580">
      <w:pPr>
        <w:pStyle w:val="1"/>
        <w:overflowPunct w:val="0"/>
        <w:autoSpaceDE w:val="0"/>
        <w:autoSpaceDN w:val="0"/>
        <w:adjustRightInd w:val="0"/>
        <w:spacing w:before="0" w:after="120"/>
        <w:rPr>
          <w:rFonts w:eastAsia="PMingLiU" w:cs="Arial"/>
        </w:rPr>
      </w:pPr>
      <w:r>
        <w:rPr>
          <w:rFonts w:eastAsia="맑은 고딕" w:cs="Arial" w:hint="eastAsia"/>
          <w:lang w:eastAsia="ko-KR"/>
        </w:rPr>
        <w:lastRenderedPageBreak/>
        <w:t xml:space="preserve">Annex: </w:t>
      </w:r>
      <w:r w:rsidR="002D7580">
        <w:rPr>
          <w:rFonts w:eastAsia="PMingLiU" w:cs="Arial"/>
          <w:lang w:eastAsia="zh-TW"/>
        </w:rPr>
        <w:t>Text Proposal</w:t>
      </w:r>
    </w:p>
    <w:p w14:paraId="2DE66644" w14:textId="0601F149" w:rsidR="002D7580" w:rsidRDefault="002D7580" w:rsidP="002D7580">
      <w:pPr>
        <w:spacing w:after="120"/>
        <w:rPr>
          <w:rFonts w:ascii="Arial" w:eastAsia="맑은 고딕" w:hAnsi="Arial" w:cs="Arial"/>
          <w:lang w:eastAsia="ko-KR"/>
        </w:rPr>
      </w:pPr>
      <w:r>
        <w:rPr>
          <w:rFonts w:ascii="Arial" w:eastAsia="맑은 고딕" w:hAnsi="Arial" w:cs="Arial" w:hint="eastAsia"/>
          <w:lang w:eastAsia="ko-KR"/>
        </w:rPr>
        <w:t xml:space="preserve">Please note that </w:t>
      </w:r>
      <w:r>
        <w:rPr>
          <w:rFonts w:ascii="Arial" w:eastAsia="맑은 고딕" w:hAnsi="Arial" w:cs="Arial"/>
          <w:lang w:eastAsia="ko-KR"/>
        </w:rPr>
        <w:t>this TP is based on the running RRC CR in R2-2309307.</w:t>
      </w:r>
    </w:p>
    <w:p w14:paraId="36416665" w14:textId="77777777" w:rsidR="002D7580" w:rsidRDefault="002D7580" w:rsidP="002D7580">
      <w:pPr>
        <w:spacing w:after="120"/>
        <w:rPr>
          <w:rFonts w:ascii="Arial" w:eastAsia="맑은 고딕" w:hAnsi="Arial" w:cs="Arial"/>
          <w:lang w:eastAsia="ko-KR"/>
        </w:rPr>
      </w:pPr>
    </w:p>
    <w:p w14:paraId="1E21583E" w14:textId="77777777" w:rsidR="002D7580" w:rsidRDefault="002D7580" w:rsidP="002D7580">
      <w:pPr>
        <w:pStyle w:val="3"/>
      </w:pPr>
      <w:bookmarkStart w:id="6" w:name="_Toc131064396"/>
      <w:bookmarkStart w:id="7" w:name="_Toc60776757"/>
      <w:r>
        <w:t>5.3.5</w:t>
      </w:r>
      <w:r>
        <w:tab/>
        <w:t>RRC reconfiguration</w:t>
      </w:r>
      <w:bookmarkEnd w:id="6"/>
      <w:bookmarkEnd w:id="7"/>
    </w:p>
    <w:p w14:paraId="28E35620" w14:textId="77777777" w:rsidR="002D7580" w:rsidRDefault="002D7580" w:rsidP="002D7580">
      <w:pPr>
        <w:spacing w:after="120"/>
        <w:rPr>
          <w:rFonts w:ascii="Arial" w:eastAsia="맑은 고딕" w:hAnsi="Arial" w:cs="Arial"/>
          <w:lang w:eastAsia="ko-KR"/>
        </w:rPr>
      </w:pPr>
      <w:r>
        <w:rPr>
          <w:rFonts w:ascii="Arial" w:eastAsia="맑은 고딕" w:hAnsi="Arial" w:cs="Arial"/>
          <w:lang w:eastAsia="ko-KR"/>
        </w:rPr>
        <w:t>(o</w:t>
      </w:r>
      <w:r>
        <w:rPr>
          <w:rFonts w:ascii="Arial" w:eastAsia="맑은 고딕" w:hAnsi="Arial" w:cs="Arial" w:hint="eastAsia"/>
          <w:lang w:eastAsia="ko-KR"/>
        </w:rPr>
        <w:t>mitted.</w:t>
      </w:r>
      <w:r>
        <w:rPr>
          <w:rFonts w:ascii="Arial" w:eastAsia="맑은 고딕" w:hAnsi="Arial" w:cs="Arial"/>
          <w:lang w:eastAsia="ko-KR"/>
        </w:rPr>
        <w:t>.)</w:t>
      </w:r>
    </w:p>
    <w:p w14:paraId="3B833AEB" w14:textId="77777777" w:rsidR="002D7580" w:rsidRDefault="002D7580" w:rsidP="002D7580">
      <w:pPr>
        <w:pStyle w:val="4"/>
      </w:pPr>
      <w:bookmarkStart w:id="8" w:name="_Toc60776785"/>
      <w:bookmarkStart w:id="9" w:name="_Toc131064428"/>
      <w:r>
        <w:rPr>
          <w:rFonts w:eastAsia="SimSun"/>
          <w:lang w:eastAsia="zh-CN"/>
        </w:rPr>
        <w:t>5.3.5.9</w:t>
      </w:r>
      <w:r>
        <w:rPr>
          <w:rFonts w:eastAsia="SimSun"/>
          <w:lang w:eastAsia="zh-CN"/>
        </w:rPr>
        <w:tab/>
      </w:r>
      <w:r>
        <w:t>Other configuration</w:t>
      </w:r>
      <w:bookmarkEnd w:id="8"/>
      <w:bookmarkEnd w:id="9"/>
    </w:p>
    <w:p w14:paraId="01501042" w14:textId="77777777" w:rsidR="002D7580" w:rsidRDefault="002D7580" w:rsidP="002D7580">
      <w:pPr>
        <w:spacing w:after="120"/>
        <w:rPr>
          <w:rFonts w:ascii="Arial" w:eastAsia="맑은 고딕" w:hAnsi="Arial" w:cs="Arial"/>
          <w:lang w:eastAsia="ko-KR"/>
        </w:rPr>
      </w:pPr>
      <w:r>
        <w:rPr>
          <w:rFonts w:ascii="Arial" w:eastAsia="맑은 고딕" w:hAnsi="Arial" w:cs="Arial"/>
          <w:lang w:eastAsia="ko-KR"/>
        </w:rPr>
        <w:t>(o</w:t>
      </w:r>
      <w:r>
        <w:rPr>
          <w:rFonts w:ascii="Arial" w:eastAsia="맑은 고딕" w:hAnsi="Arial" w:cs="Arial" w:hint="eastAsia"/>
          <w:lang w:eastAsia="ko-KR"/>
        </w:rPr>
        <w:t>mitted.</w:t>
      </w:r>
      <w:r>
        <w:rPr>
          <w:rFonts w:ascii="Arial" w:eastAsia="맑은 고딕" w:hAnsi="Arial" w:cs="Arial"/>
          <w:lang w:eastAsia="ko-KR"/>
        </w:rPr>
        <w:t>.)</w:t>
      </w:r>
    </w:p>
    <w:p w14:paraId="22DB1EFF" w14:textId="77777777" w:rsidR="002D7580" w:rsidRDefault="002D7580" w:rsidP="002D7580">
      <w:pPr>
        <w:pStyle w:val="B1"/>
      </w:pPr>
      <w:r>
        <w:t>1&gt;</w:t>
      </w:r>
      <w:r>
        <w:tab/>
        <w:t xml:space="preserve">if the received </w:t>
      </w:r>
      <w:r>
        <w:rPr>
          <w:i/>
        </w:rPr>
        <w:t>otherConfig</w:t>
      </w:r>
      <w:r>
        <w:t xml:space="preserve"> includes the </w:t>
      </w:r>
      <w:r>
        <w:rPr>
          <w:rFonts w:hint="eastAsia"/>
          <w:i/>
        </w:rPr>
        <w:t>musim-</w:t>
      </w:r>
      <w:r>
        <w:rPr>
          <w:i/>
        </w:rPr>
        <w:t>CapabilityRestrictionC</w:t>
      </w:r>
      <w:r>
        <w:rPr>
          <w:rFonts w:hint="eastAsia"/>
          <w:i/>
        </w:rPr>
        <w:t>onfig</w:t>
      </w:r>
      <w:r>
        <w:rPr>
          <w:i/>
        </w:rPr>
        <w:t>:</w:t>
      </w:r>
    </w:p>
    <w:p w14:paraId="4B40EE3C" w14:textId="77777777" w:rsidR="002D7580" w:rsidRDefault="002D7580" w:rsidP="002D7580">
      <w:pPr>
        <w:pStyle w:val="B2"/>
      </w:pPr>
      <w:r>
        <w:t>2&gt;</w:t>
      </w:r>
      <w:r>
        <w:tab/>
        <w:t xml:space="preserve">if </w:t>
      </w:r>
      <w:r>
        <w:rPr>
          <w:rFonts w:hint="eastAsia"/>
          <w:i/>
        </w:rPr>
        <w:t>musim-</w:t>
      </w:r>
      <w:r>
        <w:rPr>
          <w:i/>
        </w:rPr>
        <w:t>CapabilityRestrictionC</w:t>
      </w:r>
      <w:r>
        <w:rPr>
          <w:rFonts w:hint="eastAsia"/>
          <w:i/>
        </w:rPr>
        <w:t>onfig</w:t>
      </w:r>
      <w:r>
        <w:t xml:space="preserve"> is set to </w:t>
      </w:r>
      <w:r>
        <w:rPr>
          <w:i/>
        </w:rPr>
        <w:t>setup</w:t>
      </w:r>
      <w:r>
        <w:t>:</w:t>
      </w:r>
    </w:p>
    <w:p w14:paraId="15004639" w14:textId="77777777" w:rsidR="002D7580" w:rsidRDefault="002D7580" w:rsidP="002D7580">
      <w:pPr>
        <w:pStyle w:val="B3"/>
      </w:pPr>
      <w:r>
        <w:t>3&gt;</w:t>
      </w:r>
      <w:r>
        <w:tab/>
        <w:t>consider itself to be configured to provide MUSIM assistance information for capability restriction in accordance with 5.7.4</w:t>
      </w:r>
      <w:r>
        <w:rPr>
          <w:iCs/>
        </w:rPr>
        <w:t>;</w:t>
      </w:r>
    </w:p>
    <w:p w14:paraId="4692A4B1" w14:textId="77777777" w:rsidR="002D7580" w:rsidRDefault="002D7580" w:rsidP="002D7580">
      <w:pPr>
        <w:pStyle w:val="B2"/>
      </w:pPr>
      <w:r>
        <w:t>2&gt;</w:t>
      </w:r>
      <w:r>
        <w:tab/>
        <w:t>else:</w:t>
      </w:r>
    </w:p>
    <w:p w14:paraId="02C4E5AF" w14:textId="79021633" w:rsidR="002D7580" w:rsidRDefault="002D7580" w:rsidP="002D7580">
      <w:pPr>
        <w:pStyle w:val="B3"/>
      </w:pPr>
      <w:r>
        <w:t>3&gt;</w:t>
      </w:r>
      <w:r>
        <w:tab/>
        <w:t xml:space="preserve">consider itself not to be configured to provide MUSIM assistance information for capability restriction </w:t>
      </w:r>
      <w:ins w:id="10" w:author="LGE (Hongsuk)" w:date="2023-09-18T21:03:00Z">
        <w:r w:rsidR="00AE6061">
          <w:t>and stop timer T3xx, if running.</w:t>
        </w:r>
      </w:ins>
    </w:p>
    <w:p w14:paraId="70EC69E0" w14:textId="77777777" w:rsidR="002D7580" w:rsidRDefault="002D7580" w:rsidP="002D7580">
      <w:pPr>
        <w:spacing w:after="120"/>
        <w:rPr>
          <w:rFonts w:ascii="Arial" w:eastAsia="맑은 고딕" w:hAnsi="Arial" w:cs="Arial"/>
          <w:lang w:eastAsia="ko-KR"/>
        </w:rPr>
      </w:pPr>
      <w:r>
        <w:rPr>
          <w:rFonts w:ascii="Arial" w:eastAsia="맑은 고딕" w:hAnsi="Arial" w:cs="Arial"/>
          <w:lang w:eastAsia="ko-KR"/>
        </w:rPr>
        <w:t>(o</w:t>
      </w:r>
      <w:r>
        <w:rPr>
          <w:rFonts w:ascii="Arial" w:eastAsia="맑은 고딕" w:hAnsi="Arial" w:cs="Arial" w:hint="eastAsia"/>
          <w:lang w:eastAsia="ko-KR"/>
        </w:rPr>
        <w:t>mitted.</w:t>
      </w:r>
      <w:r>
        <w:rPr>
          <w:rFonts w:ascii="Arial" w:eastAsia="맑은 고딕" w:hAnsi="Arial" w:cs="Arial"/>
          <w:lang w:eastAsia="ko-KR"/>
        </w:rPr>
        <w:t>.)</w:t>
      </w:r>
    </w:p>
    <w:p w14:paraId="2719C659" w14:textId="77777777" w:rsidR="002D7580" w:rsidRDefault="002D7580" w:rsidP="002D7580">
      <w:pPr>
        <w:spacing w:after="120"/>
        <w:rPr>
          <w:rFonts w:ascii="Arial" w:eastAsia="맑은 고딕" w:hAnsi="Arial" w:cs="Arial"/>
          <w:lang w:eastAsia="ko-KR"/>
        </w:rPr>
      </w:pPr>
    </w:p>
    <w:p w14:paraId="548F1099" w14:textId="77777777" w:rsidR="00AE6061" w:rsidRDefault="00AE6061" w:rsidP="00AE6061">
      <w:pPr>
        <w:pStyle w:val="4"/>
        <w:rPr>
          <w:ins w:id="11" w:author="LGE (Hongsuk)" w:date="2023-09-18T21:03:00Z"/>
        </w:rPr>
      </w:pPr>
      <w:ins w:id="12" w:author="LGE (Hongsuk)" w:date="2023-09-18T21:03:00Z">
        <w:r>
          <w:t>5.3.5.x</w:t>
        </w:r>
        <w:r>
          <w:tab/>
          <w:t>T3xx expiry</w:t>
        </w:r>
      </w:ins>
    </w:p>
    <w:p w14:paraId="0F7CAE34" w14:textId="77777777" w:rsidR="00AE6061" w:rsidRDefault="00AE6061" w:rsidP="00AE6061">
      <w:pPr>
        <w:rPr>
          <w:ins w:id="13" w:author="LGE (Hongsuk)" w:date="2023-09-18T21:03:00Z"/>
        </w:rPr>
      </w:pPr>
      <w:ins w:id="14" w:author="LGE (Hongsuk)" w:date="2023-09-18T21:03:00Z">
        <w:r>
          <w:rPr>
            <w:rFonts w:eastAsia="SimSun"/>
            <w:lang w:eastAsia="zh-CN"/>
          </w:rPr>
          <w:t>T</w:t>
        </w:r>
        <w:r>
          <w:t>he UE shall:</w:t>
        </w:r>
      </w:ins>
    </w:p>
    <w:p w14:paraId="3D33B497" w14:textId="77777777" w:rsidR="00AE6061" w:rsidRDefault="00AE6061" w:rsidP="00AE6061">
      <w:pPr>
        <w:pStyle w:val="B1"/>
        <w:rPr>
          <w:ins w:id="15" w:author="LGE (Hongsuk)" w:date="2023-09-18T21:03:00Z"/>
        </w:rPr>
      </w:pPr>
      <w:ins w:id="16" w:author="LGE (Hongsuk)" w:date="2023-09-18T21:03:00Z">
        <w:r>
          <w:t>1&gt;</w:t>
        </w:r>
        <w:r>
          <w:tab/>
          <w:t>if T3xx expires:</w:t>
        </w:r>
      </w:ins>
    </w:p>
    <w:p w14:paraId="03A3EB70" w14:textId="77777777" w:rsidR="00AE6061" w:rsidRDefault="00AE6061" w:rsidP="00AE6061">
      <w:pPr>
        <w:pStyle w:val="B2"/>
        <w:rPr>
          <w:ins w:id="17" w:author="LGE (Hongsuk)" w:date="2023-09-18T21:03:00Z"/>
        </w:rPr>
      </w:pPr>
      <w:ins w:id="18" w:author="LGE (Hongsuk)" w:date="2023-09-18T21:03:00Z">
        <w:r>
          <w:t>2&gt;</w:t>
        </w:r>
        <w:r>
          <w:tab/>
          <w:t xml:space="preserve">if UE </w:t>
        </w:r>
        <w:r>
          <w:rPr>
            <w:lang w:eastAsia="ko-KR"/>
          </w:rPr>
          <w:t xml:space="preserve">has a preference for </w:t>
        </w:r>
        <w:r w:rsidRPr="008B4F5E">
          <w:rPr>
            <w:rFonts w:eastAsia="等线"/>
            <w:lang w:eastAsia="zh-CN"/>
          </w:rPr>
          <w:t>maximum MIMO layers</w:t>
        </w:r>
        <w:r>
          <w:t>; or</w:t>
        </w:r>
      </w:ins>
    </w:p>
    <w:p w14:paraId="428BCE5A" w14:textId="77777777" w:rsidR="00AE6061" w:rsidRDefault="00AE6061" w:rsidP="00AE6061">
      <w:pPr>
        <w:pStyle w:val="B2"/>
        <w:rPr>
          <w:ins w:id="19" w:author="LGE (Hongsuk)" w:date="2023-09-18T21:03:00Z"/>
          <w:rStyle w:val="B3Car"/>
        </w:rPr>
      </w:pPr>
      <w:ins w:id="20" w:author="LGE (Hongsuk)" w:date="2023-09-18T21:03:00Z">
        <w:r>
          <w:t>2&gt;</w:t>
        </w:r>
        <w:r>
          <w:tab/>
        </w:r>
        <w:r w:rsidRPr="00460021">
          <w:rPr>
            <w:rStyle w:val="B3Car"/>
          </w:rPr>
          <w:t>if UE has a preference to indicate the affected capabilities for the serving cells:</w:t>
        </w:r>
      </w:ins>
    </w:p>
    <w:p w14:paraId="0878220C" w14:textId="77777777" w:rsidR="00AE6061" w:rsidRPr="00203732" w:rsidRDefault="00AE6061" w:rsidP="00AE6061">
      <w:pPr>
        <w:pStyle w:val="B3"/>
        <w:rPr>
          <w:ins w:id="21" w:author="LGE (Hongsuk)" w:date="2023-09-18T21:03:00Z"/>
        </w:rPr>
      </w:pPr>
      <w:ins w:id="22" w:author="LGE (Hongsuk)" w:date="2023-09-18T21:03:00Z">
        <w:r w:rsidRPr="00460021">
          <w:rPr>
            <w:rStyle w:val="B3Car"/>
          </w:rPr>
          <w:t>3&gt;</w:t>
        </w:r>
        <w:r w:rsidRPr="00460021">
          <w:rPr>
            <w:rStyle w:val="B3Car"/>
          </w:rPr>
          <w:tab/>
        </w:r>
        <w:r w:rsidRPr="00F10B4F">
          <w:t xml:space="preserve">configure the </w:t>
        </w:r>
        <w:r>
          <w:t xml:space="preserve">related serving cell </w:t>
        </w:r>
        <w:r w:rsidRPr="00F10B4F">
          <w:t>in accordance with the</w:t>
        </w:r>
        <w:r>
          <w:t xml:space="preserve"> </w:t>
        </w:r>
        <w:r w:rsidRPr="00F4364B">
          <w:rPr>
            <w:i/>
          </w:rPr>
          <w:t>musim-CapRestriction</w:t>
        </w:r>
        <w:r>
          <w:t>;</w:t>
        </w:r>
      </w:ins>
    </w:p>
    <w:p w14:paraId="03BEE78D" w14:textId="77777777" w:rsidR="00AE6061" w:rsidRDefault="00AE6061" w:rsidP="00AE6061">
      <w:pPr>
        <w:pStyle w:val="B2"/>
        <w:rPr>
          <w:ins w:id="23" w:author="LGE (Hongsuk)" w:date="2023-09-18T21:03:00Z"/>
        </w:rPr>
      </w:pPr>
      <w:ins w:id="24" w:author="LGE (Hongsuk)" w:date="2023-09-18T21:03:00Z">
        <w:r>
          <w:t>2&gt;</w:t>
        </w:r>
        <w:r>
          <w:tab/>
          <w:t xml:space="preserve">if UE </w:t>
        </w:r>
        <w:r>
          <w:rPr>
            <w:lang w:eastAsia="ko-KR"/>
          </w:rPr>
          <w:t xml:space="preserve">has a preference for </w:t>
        </w:r>
        <w:r>
          <w:rPr>
            <w:rFonts w:eastAsia="等线" w:hint="eastAsia"/>
            <w:lang w:eastAsia="zh-CN"/>
          </w:rPr>
          <w:t>serving</w:t>
        </w:r>
        <w:r>
          <w:rPr>
            <w:rFonts w:eastAsia="等线"/>
            <w:lang w:eastAsia="zh-CN"/>
          </w:rPr>
          <w:t xml:space="preserve"> cell(s) to release</w:t>
        </w:r>
        <w:r>
          <w:t>:</w:t>
        </w:r>
      </w:ins>
    </w:p>
    <w:p w14:paraId="4DC5C0BF" w14:textId="77777777" w:rsidR="00AE6061" w:rsidRPr="00F10B4F" w:rsidRDefault="00AE6061" w:rsidP="00AE6061">
      <w:pPr>
        <w:pStyle w:val="B3"/>
        <w:rPr>
          <w:ins w:id="25" w:author="LGE (Hongsuk)" w:date="2023-09-18T21:03:00Z"/>
        </w:rPr>
      </w:pPr>
      <w:ins w:id="26" w:author="LGE (Hongsuk)" w:date="2023-09-18T21:03:00Z">
        <w:r>
          <w:t>3</w:t>
        </w:r>
        <w:r w:rsidRPr="00F10B4F">
          <w:t>&gt;</w:t>
        </w:r>
        <w:r w:rsidRPr="00F10B4F">
          <w:tab/>
        </w:r>
        <w:r>
          <w:t>release</w:t>
        </w:r>
        <w:r w:rsidRPr="00F10B4F">
          <w:t xml:space="preserve"> </w:t>
        </w:r>
        <w:r>
          <w:t xml:space="preserve">the </w:t>
        </w:r>
        <w:r w:rsidRPr="00F10B4F">
          <w:t xml:space="preserve">SCell </w:t>
        </w:r>
        <w:r>
          <w:t>configuration</w:t>
        </w:r>
        <w:r w:rsidRPr="00F10B4F">
          <w:t xml:space="preserve"> as specified in 5.3.5.5.8;</w:t>
        </w:r>
      </w:ins>
    </w:p>
    <w:p w14:paraId="368045E4" w14:textId="77777777" w:rsidR="00AE6061" w:rsidRDefault="00AE6061" w:rsidP="00AE6061">
      <w:pPr>
        <w:pStyle w:val="B2"/>
        <w:rPr>
          <w:ins w:id="27" w:author="LGE (Hongsuk)" w:date="2023-09-18T21:03:00Z"/>
        </w:rPr>
      </w:pPr>
      <w:ins w:id="28" w:author="LGE (Hongsuk)" w:date="2023-09-18T21:03:00Z">
        <w:r>
          <w:t>2&gt;</w:t>
        </w:r>
        <w:r>
          <w:tab/>
          <w:t xml:space="preserve">if UE </w:t>
        </w:r>
        <w:r>
          <w:rPr>
            <w:lang w:eastAsia="ko-KR"/>
          </w:rPr>
          <w:t xml:space="preserve">has a preference for </w:t>
        </w:r>
        <w:r>
          <w:rPr>
            <w:rFonts w:eastAsia="等线"/>
            <w:lang w:eastAsia="zh-CN"/>
          </w:rPr>
          <w:t>SCG to release</w:t>
        </w:r>
        <w:r>
          <w:t>:</w:t>
        </w:r>
      </w:ins>
    </w:p>
    <w:p w14:paraId="720601E2" w14:textId="77777777" w:rsidR="00AE6061" w:rsidRDefault="00AE6061" w:rsidP="00AE6061">
      <w:pPr>
        <w:pStyle w:val="B3"/>
        <w:rPr>
          <w:ins w:id="29" w:author="LGE (Hongsuk)" w:date="2023-09-18T21:03:00Z"/>
        </w:rPr>
      </w:pPr>
      <w:ins w:id="30" w:author="LGE (Hongsuk)" w:date="2023-09-18T21:03:00Z">
        <w:r w:rsidRPr="00F4364B">
          <w:t>3&gt;</w:t>
        </w:r>
        <w:r w:rsidRPr="00F4364B">
          <w:tab/>
          <w:t>release the SCG configuration as specified in clause 5.3.5.4;</w:t>
        </w:r>
      </w:ins>
    </w:p>
    <w:p w14:paraId="5925B2D3" w14:textId="77777777" w:rsidR="002D7580" w:rsidRDefault="002D7580" w:rsidP="002D7580">
      <w:pPr>
        <w:spacing w:after="120"/>
        <w:rPr>
          <w:rFonts w:ascii="Arial" w:eastAsia="맑은 고딕" w:hAnsi="Arial" w:cs="Arial"/>
          <w:lang w:eastAsia="ko-KR"/>
        </w:rPr>
      </w:pPr>
    </w:p>
    <w:p w14:paraId="787EE182" w14:textId="77777777" w:rsidR="002D7580" w:rsidRDefault="002D7580" w:rsidP="002D7580">
      <w:pPr>
        <w:pStyle w:val="4"/>
      </w:pPr>
      <w:bookmarkStart w:id="31" w:name="_Toc60776816"/>
      <w:bookmarkStart w:id="32" w:name="_Toc131064472"/>
      <w:r>
        <w:t>5.3.8.3</w:t>
      </w:r>
      <w:r>
        <w:tab/>
        <w:t xml:space="preserve">Reception of the </w:t>
      </w:r>
      <w:r>
        <w:rPr>
          <w:i/>
        </w:rPr>
        <w:t>RRCRelease</w:t>
      </w:r>
      <w:r>
        <w:t xml:space="preserve"> by the UE</w:t>
      </w:r>
      <w:bookmarkEnd w:id="31"/>
      <w:bookmarkEnd w:id="32"/>
    </w:p>
    <w:p w14:paraId="48B728EF" w14:textId="77777777" w:rsidR="002D7580" w:rsidRDefault="002D7580" w:rsidP="002D7580">
      <w:r>
        <w:t>The UE shall:</w:t>
      </w:r>
    </w:p>
    <w:p w14:paraId="35AA2A46" w14:textId="77777777" w:rsidR="002D7580" w:rsidRDefault="002D7580" w:rsidP="002D7580">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5C2483EA" w14:textId="77777777" w:rsidR="002D7580" w:rsidRDefault="002D7580" w:rsidP="002D7580">
      <w:pPr>
        <w:pStyle w:val="B1"/>
      </w:pPr>
      <w:r>
        <w:rPr>
          <w:lang w:eastAsia="zh-CN"/>
        </w:rPr>
        <w:t>1&gt;</w:t>
      </w:r>
      <w:r>
        <w:rPr>
          <w:lang w:eastAsia="zh-CN"/>
        </w:rPr>
        <w:tab/>
      </w:r>
      <w:r>
        <w:t>stop timer T380, if running;</w:t>
      </w:r>
    </w:p>
    <w:p w14:paraId="7FE58298" w14:textId="77777777" w:rsidR="002D7580" w:rsidRDefault="002D7580" w:rsidP="002D7580">
      <w:pPr>
        <w:pStyle w:val="B1"/>
      </w:pPr>
      <w:r>
        <w:t>1&gt;</w:t>
      </w:r>
      <w:r>
        <w:tab/>
        <w:t>stop timer T320, if running;</w:t>
      </w:r>
    </w:p>
    <w:p w14:paraId="22CFF236" w14:textId="77777777" w:rsidR="002D7580" w:rsidRDefault="002D7580" w:rsidP="002D7580">
      <w:pPr>
        <w:pStyle w:val="B1"/>
      </w:pPr>
      <w:r>
        <w:t>1&gt;</w:t>
      </w:r>
      <w:r>
        <w:tab/>
        <w:t>if timer T316 is running;</w:t>
      </w:r>
    </w:p>
    <w:p w14:paraId="1E8BD829" w14:textId="77777777" w:rsidR="002D7580" w:rsidRDefault="002D7580" w:rsidP="002D7580">
      <w:pPr>
        <w:pStyle w:val="B2"/>
      </w:pPr>
      <w:r>
        <w:t>2&gt;</w:t>
      </w:r>
      <w:r>
        <w:tab/>
        <w:t>stop timer T316;</w:t>
      </w:r>
    </w:p>
    <w:p w14:paraId="75F06EDD" w14:textId="77777777" w:rsidR="002D7580" w:rsidRDefault="002D7580" w:rsidP="002D7580">
      <w:pPr>
        <w:pStyle w:val="B2"/>
      </w:pPr>
      <w:r>
        <w:t>2&gt;</w:t>
      </w:r>
      <w:r>
        <w:tab/>
        <w:t xml:space="preserve">clear the information included in </w:t>
      </w:r>
      <w:r>
        <w:rPr>
          <w:i/>
        </w:rPr>
        <w:t xml:space="preserve">VarRLF-Report, </w:t>
      </w:r>
      <w:r>
        <w:rPr>
          <w:rFonts w:eastAsia="SimSun"/>
        </w:rPr>
        <w:t>if any</w:t>
      </w:r>
      <w:r>
        <w:t>;</w:t>
      </w:r>
    </w:p>
    <w:p w14:paraId="23DA098D" w14:textId="77777777" w:rsidR="002D7580" w:rsidRDefault="002D7580" w:rsidP="002D7580">
      <w:pPr>
        <w:pStyle w:val="B1"/>
      </w:pPr>
      <w:r>
        <w:lastRenderedPageBreak/>
        <w:t>1&gt;</w:t>
      </w:r>
      <w:r>
        <w:tab/>
        <w:t>stop timer T350, if running;</w:t>
      </w:r>
    </w:p>
    <w:p w14:paraId="7EAD2409" w14:textId="77777777" w:rsidR="002D7580" w:rsidRDefault="002D7580" w:rsidP="002D7580">
      <w:pPr>
        <w:pStyle w:val="B1"/>
      </w:pPr>
      <w:r>
        <w:t>1&gt;</w:t>
      </w:r>
      <w:r>
        <w:tab/>
        <w:t>stop timer T346g, if running;</w:t>
      </w:r>
    </w:p>
    <w:p w14:paraId="4A7D4A3A" w14:textId="77777777" w:rsidR="00AE6061" w:rsidRDefault="00AE6061" w:rsidP="00AE6061">
      <w:pPr>
        <w:pStyle w:val="B1"/>
        <w:rPr>
          <w:ins w:id="33" w:author="LGE (Hongsuk)" w:date="2023-09-18T21:03:00Z"/>
        </w:rPr>
      </w:pPr>
      <w:ins w:id="34" w:author="LGE (Hongsuk)" w:date="2023-09-18T21:03:00Z">
        <w:r>
          <w:t>1&gt;</w:t>
        </w:r>
        <w:r>
          <w:tab/>
          <w:t>stop timer T3xx, if running;</w:t>
        </w:r>
      </w:ins>
    </w:p>
    <w:p w14:paraId="38A6B54E" w14:textId="23929C27" w:rsidR="002D7580" w:rsidRDefault="00AE6061" w:rsidP="002D7580">
      <w:pPr>
        <w:spacing w:after="120"/>
        <w:rPr>
          <w:rFonts w:ascii="Arial" w:eastAsia="맑은 고딕" w:hAnsi="Arial" w:cs="Arial"/>
          <w:lang w:eastAsia="ko-KR"/>
        </w:rPr>
      </w:pPr>
      <w:r>
        <w:rPr>
          <w:rFonts w:ascii="Arial" w:eastAsia="맑은 고딕" w:hAnsi="Arial" w:cs="Arial"/>
          <w:lang w:eastAsia="ko-KR"/>
        </w:rPr>
        <w:t xml:space="preserve"> </w:t>
      </w:r>
      <w:r w:rsidR="002D7580">
        <w:rPr>
          <w:rFonts w:ascii="Arial" w:eastAsia="맑은 고딕" w:hAnsi="Arial" w:cs="Arial"/>
          <w:lang w:eastAsia="ko-KR"/>
        </w:rPr>
        <w:t>(o</w:t>
      </w:r>
      <w:r w:rsidR="002D7580">
        <w:rPr>
          <w:rFonts w:ascii="Arial" w:eastAsia="맑은 고딕" w:hAnsi="Arial" w:cs="Arial" w:hint="eastAsia"/>
          <w:lang w:eastAsia="ko-KR"/>
        </w:rPr>
        <w:t>mitted.</w:t>
      </w:r>
      <w:r w:rsidR="002D7580">
        <w:rPr>
          <w:rFonts w:ascii="Arial" w:eastAsia="맑은 고딕" w:hAnsi="Arial" w:cs="Arial"/>
          <w:lang w:eastAsia="ko-KR"/>
        </w:rPr>
        <w:t>.)</w:t>
      </w:r>
    </w:p>
    <w:p w14:paraId="7A0DA4F9" w14:textId="77777777" w:rsidR="002D7580" w:rsidRDefault="002D7580" w:rsidP="002D7580">
      <w:pPr>
        <w:spacing w:after="120"/>
        <w:rPr>
          <w:rFonts w:ascii="Arial" w:eastAsia="맑은 고딕" w:hAnsi="Arial" w:cs="Arial"/>
          <w:lang w:eastAsia="ko-KR"/>
        </w:rPr>
      </w:pPr>
    </w:p>
    <w:p w14:paraId="6FB4FDBA" w14:textId="77777777" w:rsidR="002D7580" w:rsidRDefault="002D7580" w:rsidP="002D7580">
      <w:pPr>
        <w:spacing w:after="120"/>
        <w:rPr>
          <w:rFonts w:ascii="Arial" w:eastAsia="맑은 고딕" w:hAnsi="Arial" w:cs="Arial"/>
          <w:lang w:eastAsia="ko-KR"/>
        </w:rPr>
      </w:pPr>
    </w:p>
    <w:p w14:paraId="6290FFDF" w14:textId="77777777" w:rsidR="002D7580" w:rsidRDefault="002D7580" w:rsidP="002D7580">
      <w:pPr>
        <w:pStyle w:val="3"/>
      </w:pPr>
      <w:bookmarkStart w:id="35" w:name="_Toc60776804"/>
      <w:bookmarkStart w:id="36" w:name="_Toc131064459"/>
      <w:r>
        <w:t>5.3.7</w:t>
      </w:r>
      <w:r>
        <w:tab/>
        <w:t>RRC connection re-establishment</w:t>
      </w:r>
      <w:bookmarkEnd w:id="35"/>
      <w:bookmarkEnd w:id="36"/>
    </w:p>
    <w:p w14:paraId="7E658E77" w14:textId="77777777" w:rsidR="002D7580" w:rsidRDefault="002D7580" w:rsidP="002D7580">
      <w:pPr>
        <w:spacing w:after="120"/>
        <w:rPr>
          <w:rFonts w:ascii="Arial" w:eastAsia="맑은 고딕" w:hAnsi="Arial" w:cs="Arial"/>
          <w:lang w:eastAsia="ko-KR"/>
        </w:rPr>
      </w:pPr>
      <w:r>
        <w:rPr>
          <w:rFonts w:ascii="Arial" w:eastAsia="맑은 고딕" w:hAnsi="Arial" w:cs="Arial"/>
          <w:lang w:eastAsia="ko-KR"/>
        </w:rPr>
        <w:t>(o</w:t>
      </w:r>
      <w:r>
        <w:rPr>
          <w:rFonts w:ascii="Arial" w:eastAsia="맑은 고딕" w:hAnsi="Arial" w:cs="Arial" w:hint="eastAsia"/>
          <w:lang w:eastAsia="ko-KR"/>
        </w:rPr>
        <w:t>mitted.</w:t>
      </w:r>
      <w:r>
        <w:rPr>
          <w:rFonts w:ascii="Arial" w:eastAsia="맑은 고딕" w:hAnsi="Arial" w:cs="Arial"/>
          <w:lang w:eastAsia="ko-KR"/>
        </w:rPr>
        <w:t>.)</w:t>
      </w:r>
    </w:p>
    <w:p w14:paraId="30314831" w14:textId="77777777" w:rsidR="002D7580" w:rsidRDefault="002D7580" w:rsidP="002D7580">
      <w:pPr>
        <w:pStyle w:val="4"/>
      </w:pPr>
      <w:bookmarkStart w:id="37" w:name="_Toc60776806"/>
      <w:bookmarkStart w:id="38" w:name="_Toc131064461"/>
      <w:r>
        <w:t>5.3.7.2</w:t>
      </w:r>
      <w:r>
        <w:tab/>
        <w:t>Initiation</w:t>
      </w:r>
      <w:bookmarkEnd w:id="37"/>
      <w:bookmarkEnd w:id="38"/>
    </w:p>
    <w:p w14:paraId="1D16CC0E" w14:textId="77777777" w:rsidR="002D7580" w:rsidRDefault="002D7580" w:rsidP="002D7580">
      <w:r>
        <w:t>The UE initiates the procedure when one of the following conditions is met:</w:t>
      </w:r>
    </w:p>
    <w:p w14:paraId="0E9EEDA9" w14:textId="77777777" w:rsidR="002D7580" w:rsidRDefault="002D7580" w:rsidP="002D7580">
      <w:pPr>
        <w:pStyle w:val="B1"/>
      </w:pPr>
      <w:r>
        <w:t>1&gt;</w:t>
      </w:r>
      <w:r>
        <w:tab/>
        <w:t xml:space="preserve">upon detecting radio link failure of the MCG and </w:t>
      </w:r>
      <w:r>
        <w:rPr>
          <w:i/>
          <w:iCs/>
        </w:rPr>
        <w:t>t316</w:t>
      </w:r>
      <w:r>
        <w:t xml:space="preserve"> is not configured, in accordance with 5.3.10; or</w:t>
      </w:r>
    </w:p>
    <w:p w14:paraId="02102532" w14:textId="77777777" w:rsidR="002D7580" w:rsidRDefault="002D7580" w:rsidP="002D7580">
      <w:pPr>
        <w:pStyle w:val="B1"/>
      </w:pPr>
      <w:r>
        <w:t>1&gt;</w:t>
      </w:r>
      <w:r>
        <w:tab/>
        <w:t>upon detecting radio link failure of the MCG while SCG transmission is suspended, in accordance with 5.3.10; or</w:t>
      </w:r>
    </w:p>
    <w:p w14:paraId="406F9680" w14:textId="77777777" w:rsidR="002D7580" w:rsidRDefault="002D7580" w:rsidP="002D7580">
      <w:pPr>
        <w:pStyle w:val="B1"/>
      </w:pPr>
      <w:r>
        <w:t>1&gt;</w:t>
      </w:r>
      <w:r>
        <w:tab/>
        <w:t>upon detecting radio link failure of the MCG while PSCell change</w:t>
      </w:r>
      <w:r>
        <w:rPr>
          <w:lang w:eastAsia="zh-CN"/>
        </w:rPr>
        <w:t xml:space="preserve"> or PSCell addition</w:t>
      </w:r>
      <w:r>
        <w:t xml:space="preserve"> is ongoing, in accordance with 5.3.10; or</w:t>
      </w:r>
    </w:p>
    <w:p w14:paraId="13ED9435" w14:textId="77777777" w:rsidR="002D7580" w:rsidRDefault="002D7580" w:rsidP="002D7580">
      <w:pPr>
        <w:pStyle w:val="B1"/>
      </w:pPr>
      <w:r>
        <w:t>1&gt;</w:t>
      </w:r>
      <w:r>
        <w:tab/>
        <w:t>upon detecting radio link failure of the MCG while the SCG is deactivated, in accordance with 5.3.10; or</w:t>
      </w:r>
    </w:p>
    <w:p w14:paraId="1C5B685C" w14:textId="77777777" w:rsidR="002D7580" w:rsidRDefault="002D7580" w:rsidP="002D7580">
      <w:pPr>
        <w:pStyle w:val="B1"/>
      </w:pPr>
      <w:r>
        <w:t>1&gt;</w:t>
      </w:r>
      <w:r>
        <w:tab/>
        <w:t>upon re-configuration with sync failure of the MCG, in accordance with clause 5.3.5.8.3; or</w:t>
      </w:r>
    </w:p>
    <w:p w14:paraId="79BF4040" w14:textId="77777777" w:rsidR="002D7580" w:rsidRDefault="002D7580" w:rsidP="002D7580">
      <w:pPr>
        <w:pStyle w:val="B1"/>
      </w:pPr>
      <w:r>
        <w:t>1&gt;</w:t>
      </w:r>
      <w:r>
        <w:tab/>
        <w:t>upon mobility from NR failure, in accordance with clause 5.4.3.5; or</w:t>
      </w:r>
    </w:p>
    <w:p w14:paraId="3910C53F" w14:textId="77777777" w:rsidR="002D7580" w:rsidRDefault="002D7580" w:rsidP="002D7580">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536BCE3D" w14:textId="77777777" w:rsidR="002D7580" w:rsidRDefault="002D7580" w:rsidP="002D7580">
      <w:pPr>
        <w:pStyle w:val="B1"/>
      </w:pPr>
      <w:r>
        <w:t>1&gt;</w:t>
      </w:r>
      <w:r>
        <w:tab/>
        <w:t>upon an RRC connection reconfiguration failure, in accordance with clause 5.3.5.8.2; or</w:t>
      </w:r>
    </w:p>
    <w:p w14:paraId="69D3D785" w14:textId="77777777" w:rsidR="002D7580" w:rsidRDefault="002D7580" w:rsidP="002D7580">
      <w:pPr>
        <w:pStyle w:val="B1"/>
      </w:pPr>
      <w:r>
        <w:t>1&gt;</w:t>
      </w:r>
      <w:r>
        <w:tab/>
        <w:t>upon detecting radio link failure for the SCG while MCG transmission is suspended, in accordance with clause 5.3.10.3 in NR-DC or in accordance with TS 36.331 [10] clause 5.3.11.3 in NE-DC; or</w:t>
      </w:r>
    </w:p>
    <w:p w14:paraId="7EFFEF97" w14:textId="77777777" w:rsidR="002D7580" w:rsidRDefault="002D7580" w:rsidP="002D7580">
      <w:pPr>
        <w:pStyle w:val="B1"/>
      </w:pPr>
      <w:r>
        <w:t>1&gt;</w:t>
      </w:r>
      <w:r>
        <w:tab/>
        <w:t>upon reconfiguration with sync failure of the SCG while MCG transmission is suspended in accordance with clause 5.3.5.8.3; or</w:t>
      </w:r>
    </w:p>
    <w:p w14:paraId="3B9771BC" w14:textId="77777777" w:rsidR="002D7580" w:rsidRDefault="002D7580" w:rsidP="002D7580">
      <w:pPr>
        <w:pStyle w:val="B1"/>
      </w:pPr>
      <w:r>
        <w:t>1&gt;</w:t>
      </w:r>
      <w:r>
        <w:tab/>
        <w:t>upon SCG change failure while MCG transmission is suspended in accordance with TS 36.331 [10] clause 5.3.5.7a; or</w:t>
      </w:r>
    </w:p>
    <w:p w14:paraId="3BF31921" w14:textId="77777777" w:rsidR="002D7580" w:rsidRDefault="002D7580" w:rsidP="002D7580">
      <w:pPr>
        <w:pStyle w:val="B1"/>
      </w:pPr>
      <w:r>
        <w:t>1&gt;</w:t>
      </w:r>
      <w:r>
        <w:tab/>
        <w:t>upon SCG configuration failure while MCG transmission is suspended in accordance with clause 5.3.5.8.2 in NR-DC or in accordance with TS 36.331 [10] clause 5.3.5.5 in NE-DC; or</w:t>
      </w:r>
    </w:p>
    <w:p w14:paraId="7817ED0A" w14:textId="77777777" w:rsidR="002D7580" w:rsidRDefault="002D7580" w:rsidP="002D7580">
      <w:pPr>
        <w:pStyle w:val="B1"/>
      </w:pPr>
      <w:r>
        <w:t>1&gt;</w:t>
      </w:r>
      <w:r>
        <w:tab/>
        <w:t>upon integrity check failure indication from SCG lower layers concerning SRB3 while MCG is suspended; or</w:t>
      </w:r>
    </w:p>
    <w:p w14:paraId="48ED819B" w14:textId="77777777" w:rsidR="002D7580" w:rsidRDefault="002D7580" w:rsidP="002D7580">
      <w:pPr>
        <w:pStyle w:val="B1"/>
        <w:rPr>
          <w:rFonts w:eastAsia="맑은 고딕"/>
          <w:lang w:eastAsia="ko-KR"/>
        </w:rPr>
      </w:pPr>
      <w:r>
        <w:t>1&gt;</w:t>
      </w:r>
      <w:r>
        <w:tab/>
        <w:t xml:space="preserve">upon T316 expiry, in accordance with clause </w:t>
      </w:r>
      <w:r>
        <w:rPr>
          <w:rFonts w:eastAsia="맑은 고딕"/>
          <w:lang w:eastAsia="ko-KR"/>
        </w:rPr>
        <w:t>5.7.3b.5; or</w:t>
      </w:r>
    </w:p>
    <w:p w14:paraId="5A920394" w14:textId="77777777" w:rsidR="002D7580" w:rsidRDefault="002D7580" w:rsidP="002D7580">
      <w:pPr>
        <w:pStyle w:val="B1"/>
      </w:pPr>
      <w:r>
        <w:rPr>
          <w:rFonts w:eastAsia="맑은 고딕"/>
          <w:lang w:eastAsia="ko-KR"/>
        </w:rPr>
        <w:t>1&gt;</w:t>
      </w:r>
      <w:r>
        <w:rPr>
          <w:rFonts w:eastAsia="맑은 고딕"/>
          <w:lang w:eastAsia="ko-KR"/>
        </w:rPr>
        <w:tab/>
      </w:r>
      <w:r>
        <w:t>upon detecting sidelink radio link failure by L2 U2N Remote UE in RRC_CONNECTED, in accordance with clause 5.8.9.3; or</w:t>
      </w:r>
    </w:p>
    <w:p w14:paraId="2EA030AA" w14:textId="77777777" w:rsidR="002D7580" w:rsidRDefault="002D7580" w:rsidP="002D7580">
      <w:pPr>
        <w:pStyle w:val="B1"/>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in accordance with clause 5.8.9.10; or</w:t>
      </w:r>
    </w:p>
    <w:p w14:paraId="5277B2D0" w14:textId="77777777" w:rsidR="002D7580" w:rsidRDefault="002D7580" w:rsidP="002D7580">
      <w:pPr>
        <w:pStyle w:val="B1"/>
        <w:rPr>
          <w:lang w:eastAsia="zh-CN"/>
        </w:rPr>
      </w:pPr>
      <w:r>
        <w:rPr>
          <w:lang w:eastAsia="zh-CN"/>
        </w:rPr>
        <w:t>1&gt;</w:t>
      </w:r>
      <w:r>
        <w:rPr>
          <w:lang w:eastAsia="zh-CN"/>
        </w:rPr>
        <w:tab/>
        <w:t xml:space="preserve">upon PC5 unicast link release indicated by upper layer at </w:t>
      </w:r>
      <w:r>
        <w:t>L2 U2N Remote UE in RRC_CONNECTED.</w:t>
      </w:r>
    </w:p>
    <w:p w14:paraId="5513B339" w14:textId="77777777" w:rsidR="002D7580" w:rsidRDefault="002D7580" w:rsidP="002D7580">
      <w:pPr>
        <w:pStyle w:val="NO"/>
      </w:pPr>
      <w:r>
        <w:t>NOTE 0:</w:t>
      </w:r>
      <w:r>
        <w:tab/>
        <w:t>It is up to UE implementation whether to initiate the procedure while T346g is running.</w:t>
      </w:r>
    </w:p>
    <w:p w14:paraId="6FCF6D7E" w14:textId="77777777" w:rsidR="002D7580" w:rsidRDefault="002D7580" w:rsidP="002D7580">
      <w:r>
        <w:t>Upon initiation of the procedure, the UE shall:</w:t>
      </w:r>
    </w:p>
    <w:p w14:paraId="03A8682C" w14:textId="77777777" w:rsidR="002D7580" w:rsidRDefault="002D7580" w:rsidP="002D7580">
      <w:pPr>
        <w:pStyle w:val="B1"/>
      </w:pPr>
      <w:r>
        <w:t>1&gt;</w:t>
      </w:r>
      <w:r>
        <w:tab/>
        <w:t>stop timer T310, if running;</w:t>
      </w:r>
    </w:p>
    <w:p w14:paraId="6EB11AF3" w14:textId="77777777" w:rsidR="002D7580" w:rsidRDefault="002D7580" w:rsidP="002D7580">
      <w:pPr>
        <w:pStyle w:val="B1"/>
      </w:pPr>
      <w:r>
        <w:t>1&gt;</w:t>
      </w:r>
      <w:r>
        <w:tab/>
        <w:t>stop timer T312, if running;</w:t>
      </w:r>
    </w:p>
    <w:p w14:paraId="1B63DA9C" w14:textId="77777777" w:rsidR="002D7580" w:rsidRDefault="002D7580" w:rsidP="002D7580">
      <w:pPr>
        <w:pStyle w:val="B1"/>
      </w:pPr>
      <w:r>
        <w:lastRenderedPageBreak/>
        <w:t>1&gt;</w:t>
      </w:r>
      <w:r>
        <w:tab/>
        <w:t>stop timer T304, if running;</w:t>
      </w:r>
    </w:p>
    <w:p w14:paraId="60C64FBD" w14:textId="77777777" w:rsidR="002D7580" w:rsidRDefault="002D7580" w:rsidP="002D7580">
      <w:pPr>
        <w:pStyle w:val="B1"/>
      </w:pPr>
      <w:r>
        <w:t>1&gt;</w:t>
      </w:r>
      <w:r>
        <w:tab/>
        <w:t>start timer T311;</w:t>
      </w:r>
    </w:p>
    <w:p w14:paraId="32EDE0ED" w14:textId="77777777" w:rsidR="002D7580" w:rsidRDefault="002D7580" w:rsidP="002D7580">
      <w:pPr>
        <w:pStyle w:val="B1"/>
      </w:pPr>
      <w:r>
        <w:t>1&gt;</w:t>
      </w:r>
      <w:r>
        <w:tab/>
        <w:t>stop timer T316, if running;</w:t>
      </w:r>
    </w:p>
    <w:p w14:paraId="6904EC1B" w14:textId="77777777" w:rsidR="00AE6061" w:rsidRDefault="00AE6061" w:rsidP="00AE6061">
      <w:pPr>
        <w:pStyle w:val="B1"/>
        <w:rPr>
          <w:ins w:id="39" w:author="LGE (Hongsuk)" w:date="2023-09-18T21:03:00Z"/>
        </w:rPr>
      </w:pPr>
      <w:ins w:id="40" w:author="LGE (Hongsuk)" w:date="2023-09-18T21:03:00Z">
        <w:r>
          <w:t>1&gt;</w:t>
        </w:r>
        <w:r>
          <w:tab/>
          <w:t>stop timer T3xx, if running;</w:t>
        </w:r>
      </w:ins>
    </w:p>
    <w:p w14:paraId="6E863FC9" w14:textId="558BA34F" w:rsidR="002D7580" w:rsidRDefault="00AE6061" w:rsidP="002D7580">
      <w:pPr>
        <w:spacing w:after="120"/>
        <w:rPr>
          <w:rFonts w:ascii="Arial" w:eastAsia="맑은 고딕" w:hAnsi="Arial" w:cs="Arial"/>
          <w:lang w:eastAsia="ko-KR"/>
        </w:rPr>
      </w:pPr>
      <w:r>
        <w:rPr>
          <w:rFonts w:ascii="Arial" w:eastAsia="맑은 고딕" w:hAnsi="Arial" w:cs="Arial"/>
          <w:lang w:eastAsia="ko-KR"/>
        </w:rPr>
        <w:t xml:space="preserve"> </w:t>
      </w:r>
      <w:r w:rsidR="002D7580">
        <w:rPr>
          <w:rFonts w:ascii="Arial" w:eastAsia="맑은 고딕" w:hAnsi="Arial" w:cs="Arial"/>
          <w:lang w:eastAsia="ko-KR"/>
        </w:rPr>
        <w:t>(o</w:t>
      </w:r>
      <w:r w:rsidR="002D7580">
        <w:rPr>
          <w:rFonts w:ascii="Arial" w:eastAsia="맑은 고딕" w:hAnsi="Arial" w:cs="Arial" w:hint="eastAsia"/>
          <w:lang w:eastAsia="ko-KR"/>
        </w:rPr>
        <w:t>mitted.</w:t>
      </w:r>
      <w:r w:rsidR="002D7580">
        <w:rPr>
          <w:rFonts w:ascii="Arial" w:eastAsia="맑은 고딕" w:hAnsi="Arial" w:cs="Arial"/>
          <w:lang w:eastAsia="ko-KR"/>
        </w:rPr>
        <w:t>.)</w:t>
      </w:r>
    </w:p>
    <w:p w14:paraId="19997BDB" w14:textId="77777777" w:rsidR="002D7580" w:rsidRDefault="002D7580" w:rsidP="002D7580">
      <w:pPr>
        <w:spacing w:after="120"/>
        <w:rPr>
          <w:rFonts w:ascii="Arial" w:eastAsia="맑은 고딕" w:hAnsi="Arial" w:cs="Arial"/>
          <w:lang w:eastAsia="ko-KR"/>
        </w:rPr>
      </w:pPr>
    </w:p>
    <w:p w14:paraId="511C8B83" w14:textId="77777777" w:rsidR="002D7580" w:rsidRDefault="002D7580" w:rsidP="002D7580">
      <w:pPr>
        <w:pStyle w:val="3"/>
      </w:pPr>
      <w:bookmarkStart w:id="41" w:name="_Toc131064469"/>
      <w:bookmarkStart w:id="42" w:name="_Toc60776813"/>
      <w:r>
        <w:t>5.3.8</w:t>
      </w:r>
      <w:r>
        <w:tab/>
        <w:t>RRC connection release</w:t>
      </w:r>
      <w:bookmarkEnd w:id="41"/>
      <w:bookmarkEnd w:id="42"/>
    </w:p>
    <w:p w14:paraId="41DD60FC" w14:textId="77777777" w:rsidR="002D7580" w:rsidRDefault="002D7580" w:rsidP="002D7580">
      <w:pPr>
        <w:spacing w:after="120"/>
        <w:rPr>
          <w:rFonts w:ascii="Arial" w:eastAsia="맑은 고딕" w:hAnsi="Arial" w:cs="Arial"/>
          <w:lang w:eastAsia="ko-KR"/>
        </w:rPr>
      </w:pPr>
      <w:r>
        <w:rPr>
          <w:rFonts w:ascii="Arial" w:eastAsia="맑은 고딕" w:hAnsi="Arial" w:cs="Arial"/>
          <w:lang w:eastAsia="ko-KR"/>
        </w:rPr>
        <w:t>(o</w:t>
      </w:r>
      <w:r>
        <w:rPr>
          <w:rFonts w:ascii="Arial" w:eastAsia="맑은 고딕" w:hAnsi="Arial" w:cs="Arial" w:hint="eastAsia"/>
          <w:lang w:eastAsia="ko-KR"/>
        </w:rPr>
        <w:t>mitted.</w:t>
      </w:r>
      <w:r>
        <w:rPr>
          <w:rFonts w:ascii="Arial" w:eastAsia="맑은 고딕" w:hAnsi="Arial" w:cs="Arial"/>
          <w:lang w:eastAsia="ko-KR"/>
        </w:rPr>
        <w:t>.)</w:t>
      </w:r>
    </w:p>
    <w:p w14:paraId="2A9C4E52" w14:textId="77777777" w:rsidR="002D7580" w:rsidRDefault="002D7580" w:rsidP="002D7580">
      <w:pPr>
        <w:pStyle w:val="4"/>
      </w:pPr>
      <w:r>
        <w:t>5.3.8.3</w:t>
      </w:r>
      <w:r>
        <w:tab/>
        <w:t xml:space="preserve">Reception of the </w:t>
      </w:r>
      <w:r>
        <w:rPr>
          <w:i/>
        </w:rPr>
        <w:t>RRCRelease</w:t>
      </w:r>
      <w:r>
        <w:t xml:space="preserve"> by the UE</w:t>
      </w:r>
    </w:p>
    <w:p w14:paraId="49756207" w14:textId="77777777" w:rsidR="002D7580" w:rsidRDefault="002D7580" w:rsidP="002D7580">
      <w:r>
        <w:t>The UE shall:</w:t>
      </w:r>
    </w:p>
    <w:p w14:paraId="373E6FE6" w14:textId="77777777" w:rsidR="002D7580" w:rsidRDefault="002D7580" w:rsidP="002D7580">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71579DB9" w14:textId="77777777" w:rsidR="002D7580" w:rsidRDefault="002D7580" w:rsidP="002D7580">
      <w:pPr>
        <w:pStyle w:val="B1"/>
      </w:pPr>
      <w:r>
        <w:rPr>
          <w:lang w:eastAsia="zh-CN"/>
        </w:rPr>
        <w:t>1&gt;</w:t>
      </w:r>
      <w:r>
        <w:rPr>
          <w:lang w:eastAsia="zh-CN"/>
        </w:rPr>
        <w:tab/>
      </w:r>
      <w:r>
        <w:t>stop timer T380, if running;</w:t>
      </w:r>
    </w:p>
    <w:p w14:paraId="494AB3DF" w14:textId="77777777" w:rsidR="002D7580" w:rsidRDefault="002D7580" w:rsidP="002D7580">
      <w:pPr>
        <w:pStyle w:val="B1"/>
      </w:pPr>
      <w:r>
        <w:t>1&gt;</w:t>
      </w:r>
      <w:r>
        <w:tab/>
        <w:t>stop timer T320, if running;</w:t>
      </w:r>
    </w:p>
    <w:p w14:paraId="51E360FB" w14:textId="77777777" w:rsidR="002D7580" w:rsidRDefault="002D7580" w:rsidP="002D7580">
      <w:pPr>
        <w:pStyle w:val="B1"/>
      </w:pPr>
      <w:r>
        <w:t>1&gt;</w:t>
      </w:r>
      <w:r>
        <w:tab/>
        <w:t>if timer T316 is running;</w:t>
      </w:r>
    </w:p>
    <w:p w14:paraId="1B0C5766" w14:textId="77777777" w:rsidR="002D7580" w:rsidRDefault="002D7580" w:rsidP="002D7580">
      <w:pPr>
        <w:pStyle w:val="B2"/>
      </w:pPr>
      <w:r>
        <w:t>2&gt;</w:t>
      </w:r>
      <w:r>
        <w:tab/>
        <w:t>stop timer T316;</w:t>
      </w:r>
    </w:p>
    <w:p w14:paraId="4381B234" w14:textId="77777777" w:rsidR="002D7580" w:rsidRDefault="002D7580" w:rsidP="002D7580">
      <w:pPr>
        <w:pStyle w:val="B2"/>
      </w:pPr>
      <w:r>
        <w:t>2&gt;</w:t>
      </w:r>
      <w:r>
        <w:tab/>
        <w:t xml:space="preserve">clear the information included in </w:t>
      </w:r>
      <w:r>
        <w:rPr>
          <w:i/>
        </w:rPr>
        <w:t xml:space="preserve">VarRLF-Report, </w:t>
      </w:r>
      <w:r>
        <w:rPr>
          <w:rFonts w:eastAsia="SimSun"/>
        </w:rPr>
        <w:t>if any</w:t>
      </w:r>
      <w:r>
        <w:t>;</w:t>
      </w:r>
    </w:p>
    <w:p w14:paraId="619E6009" w14:textId="77777777" w:rsidR="002D7580" w:rsidRDefault="002D7580" w:rsidP="002D7580">
      <w:pPr>
        <w:pStyle w:val="B1"/>
      </w:pPr>
      <w:r>
        <w:t>1&gt;</w:t>
      </w:r>
      <w:r>
        <w:tab/>
        <w:t>stop timer T350, if running;</w:t>
      </w:r>
    </w:p>
    <w:p w14:paraId="13D72FBC" w14:textId="77777777" w:rsidR="002D7580" w:rsidRDefault="002D7580" w:rsidP="002D7580">
      <w:pPr>
        <w:pStyle w:val="B1"/>
      </w:pPr>
      <w:r>
        <w:t>1&gt;</w:t>
      </w:r>
      <w:r>
        <w:tab/>
        <w:t>stop timer T346g, if running;</w:t>
      </w:r>
    </w:p>
    <w:p w14:paraId="5016ADD0" w14:textId="77777777" w:rsidR="00AE6061" w:rsidRDefault="00AE6061" w:rsidP="00AE6061">
      <w:pPr>
        <w:pStyle w:val="B1"/>
        <w:rPr>
          <w:ins w:id="43" w:author="LGE (Hongsuk)" w:date="2023-09-18T21:04:00Z"/>
        </w:rPr>
      </w:pPr>
      <w:ins w:id="44" w:author="LGE (Hongsuk)" w:date="2023-09-18T21:04:00Z">
        <w:r>
          <w:t>1&gt;</w:t>
        </w:r>
        <w:r>
          <w:tab/>
          <w:t>stop timer T3xx, if running;</w:t>
        </w:r>
      </w:ins>
    </w:p>
    <w:p w14:paraId="4089ECFA" w14:textId="7C6FEDE4" w:rsidR="002D7580" w:rsidRDefault="002D7580" w:rsidP="002D7580">
      <w:pPr>
        <w:spacing w:after="120"/>
        <w:rPr>
          <w:rFonts w:ascii="Arial" w:eastAsia="맑은 고딕" w:hAnsi="Arial" w:cs="Arial"/>
          <w:lang w:eastAsia="ko-KR"/>
        </w:rPr>
      </w:pPr>
      <w:r>
        <w:rPr>
          <w:rFonts w:ascii="Arial" w:eastAsia="맑은 고딕" w:hAnsi="Arial" w:cs="Arial"/>
          <w:lang w:eastAsia="ko-KR"/>
        </w:rPr>
        <w:t>(o</w:t>
      </w:r>
      <w:r>
        <w:rPr>
          <w:rFonts w:ascii="Arial" w:eastAsia="맑은 고딕" w:hAnsi="Arial" w:cs="Arial" w:hint="eastAsia"/>
          <w:lang w:eastAsia="ko-KR"/>
        </w:rPr>
        <w:t>mitted.</w:t>
      </w:r>
      <w:r>
        <w:rPr>
          <w:rFonts w:ascii="Arial" w:eastAsia="맑은 고딕" w:hAnsi="Arial" w:cs="Arial"/>
          <w:lang w:eastAsia="ko-KR"/>
        </w:rPr>
        <w:t>.)</w:t>
      </w:r>
    </w:p>
    <w:p w14:paraId="7251D39A" w14:textId="77777777" w:rsidR="002D7580" w:rsidRDefault="002D7580" w:rsidP="002D7580">
      <w:pPr>
        <w:spacing w:after="120"/>
        <w:rPr>
          <w:rFonts w:ascii="Arial" w:eastAsia="맑은 고딕" w:hAnsi="Arial" w:cs="Arial"/>
          <w:lang w:eastAsia="ko-KR"/>
        </w:rPr>
      </w:pPr>
    </w:p>
    <w:p w14:paraId="35BB3F59" w14:textId="77777777" w:rsidR="002D7580" w:rsidRDefault="002D7580" w:rsidP="002D7580">
      <w:pPr>
        <w:spacing w:after="120"/>
        <w:rPr>
          <w:rFonts w:ascii="Arial" w:eastAsia="맑은 고딕" w:hAnsi="Arial" w:cs="Arial"/>
          <w:lang w:eastAsia="ko-KR"/>
        </w:rPr>
      </w:pPr>
    </w:p>
    <w:p w14:paraId="442A5D12" w14:textId="77777777" w:rsidR="002D7580" w:rsidRDefault="002D7580" w:rsidP="002D7580">
      <w:pPr>
        <w:pStyle w:val="3"/>
      </w:pPr>
      <w:bookmarkStart w:id="45" w:name="_Toc60776965"/>
      <w:bookmarkStart w:id="46" w:name="_Toc131064630"/>
      <w:r>
        <w:t>5.</w:t>
      </w:r>
      <w:r>
        <w:rPr>
          <w:lang w:eastAsia="zh-CN"/>
        </w:rPr>
        <w:t>7</w:t>
      </w:r>
      <w:r>
        <w:t>.</w:t>
      </w:r>
      <w:r>
        <w:rPr>
          <w:lang w:eastAsia="zh-CN"/>
        </w:rPr>
        <w:t>4</w:t>
      </w:r>
      <w:r>
        <w:tab/>
        <w:t>UE Assistance Information</w:t>
      </w:r>
      <w:bookmarkEnd w:id="45"/>
      <w:bookmarkEnd w:id="46"/>
    </w:p>
    <w:p w14:paraId="6B7A0BFA" w14:textId="74877129" w:rsidR="002D7580" w:rsidRDefault="002D7580" w:rsidP="002D7580">
      <w:pPr>
        <w:spacing w:after="120"/>
        <w:rPr>
          <w:rFonts w:ascii="Arial" w:eastAsia="맑은 고딕" w:hAnsi="Arial" w:cs="Arial"/>
          <w:lang w:eastAsia="ko-KR"/>
        </w:rPr>
      </w:pPr>
      <w:r>
        <w:rPr>
          <w:rFonts w:ascii="Arial" w:eastAsia="맑은 고딕" w:hAnsi="Arial" w:cs="Arial"/>
          <w:lang w:eastAsia="ko-KR"/>
        </w:rPr>
        <w:t>(o</w:t>
      </w:r>
      <w:r>
        <w:rPr>
          <w:rFonts w:ascii="Arial" w:eastAsia="맑은 고딕" w:hAnsi="Arial" w:cs="Arial" w:hint="eastAsia"/>
          <w:lang w:eastAsia="ko-KR"/>
        </w:rPr>
        <w:t>mitted.</w:t>
      </w:r>
      <w:r>
        <w:rPr>
          <w:rFonts w:ascii="Arial" w:eastAsia="맑은 고딕" w:hAnsi="Arial" w:cs="Arial"/>
          <w:lang w:eastAsia="ko-KR"/>
        </w:rPr>
        <w:t>.)</w:t>
      </w:r>
    </w:p>
    <w:p w14:paraId="12CF6D97" w14:textId="77777777" w:rsidR="002D7580" w:rsidRDefault="002D7580" w:rsidP="002D7580">
      <w:pPr>
        <w:pStyle w:val="4"/>
      </w:pPr>
      <w:bookmarkStart w:id="47" w:name="_Toc131064632"/>
      <w:r>
        <w:t>5.</w:t>
      </w:r>
      <w:r>
        <w:rPr>
          <w:lang w:eastAsia="zh-CN"/>
        </w:rPr>
        <w:t>7</w:t>
      </w:r>
      <w:r>
        <w:t>.</w:t>
      </w:r>
      <w:r>
        <w:rPr>
          <w:lang w:eastAsia="zh-CN"/>
        </w:rPr>
        <w:t>4</w:t>
      </w:r>
      <w:r>
        <w:t>.2</w:t>
      </w:r>
      <w:r>
        <w:tab/>
        <w:t>Initiation</w:t>
      </w:r>
      <w:bookmarkEnd w:id="47"/>
    </w:p>
    <w:p w14:paraId="15810CA9" w14:textId="6F5DF753" w:rsidR="002D7580" w:rsidRDefault="002D7580" w:rsidP="002D7580">
      <w:pPr>
        <w:spacing w:after="120"/>
        <w:rPr>
          <w:rFonts w:ascii="Arial" w:eastAsia="맑은 고딕" w:hAnsi="Arial" w:cs="Arial"/>
          <w:lang w:eastAsia="ko-KR"/>
        </w:rPr>
      </w:pPr>
      <w:r>
        <w:rPr>
          <w:rFonts w:ascii="Arial" w:eastAsia="맑은 고딕" w:hAnsi="Arial" w:cs="Arial"/>
          <w:lang w:eastAsia="ko-KR"/>
        </w:rPr>
        <w:t>(o</w:t>
      </w:r>
      <w:r>
        <w:rPr>
          <w:rFonts w:ascii="Arial" w:eastAsia="맑은 고딕" w:hAnsi="Arial" w:cs="Arial" w:hint="eastAsia"/>
          <w:lang w:eastAsia="ko-KR"/>
        </w:rPr>
        <w:t>mitted.</w:t>
      </w:r>
      <w:r>
        <w:rPr>
          <w:rFonts w:ascii="Arial" w:eastAsia="맑은 고딕" w:hAnsi="Arial" w:cs="Arial"/>
          <w:lang w:eastAsia="ko-KR"/>
        </w:rPr>
        <w:t>.)</w:t>
      </w:r>
    </w:p>
    <w:p w14:paraId="4CFDF757" w14:textId="77777777" w:rsidR="002D7580" w:rsidRDefault="002D7580" w:rsidP="002D7580">
      <w:pPr>
        <w:pStyle w:val="B1"/>
        <w:rPr>
          <w:rFonts w:eastAsia="SimSun"/>
          <w:lang w:eastAsia="zh-CN"/>
        </w:rPr>
      </w:pPr>
      <w:r>
        <w:t>1&gt;</w:t>
      </w:r>
      <w:r>
        <w:tab/>
        <w:t>if configured to provide</w:t>
      </w:r>
      <w:r>
        <w:rPr>
          <w:rFonts w:eastAsia="SimSun"/>
          <w:lang w:eastAsia="zh-CN"/>
        </w:rPr>
        <w:t xml:space="preserve"> </w:t>
      </w:r>
      <w:r>
        <w:rPr>
          <w:rFonts w:eastAsia="等线"/>
          <w:lang w:eastAsia="zh-CN"/>
        </w:rPr>
        <w:t>MUSIM assistance information for leaving RRC_CONNECTED</w:t>
      </w:r>
      <w:r>
        <w:t>:</w:t>
      </w:r>
    </w:p>
    <w:p w14:paraId="4606B573" w14:textId="77777777" w:rsidR="002D7580" w:rsidRDefault="002D7580" w:rsidP="002D7580">
      <w:pPr>
        <w:pStyle w:val="B2"/>
      </w:pPr>
      <w:r>
        <w:t>2&gt;</w:t>
      </w:r>
      <w:r>
        <w:tab/>
        <w:t xml:space="preserve">if the </w:t>
      </w:r>
      <w:r>
        <w:rPr>
          <w:rFonts w:eastAsia="SimSun"/>
          <w:lang w:eastAsia="zh-CN"/>
        </w:rPr>
        <w:t xml:space="preserve">UE needs to leave </w:t>
      </w:r>
      <w:r>
        <w:t xml:space="preserve">RRC_CONNECTED state </w:t>
      </w:r>
      <w:r>
        <w:rPr>
          <w:rFonts w:eastAsia="맑은 고딕"/>
          <w:lang w:eastAsia="ko-KR"/>
        </w:rPr>
        <w:t>and the timer T346g is not running</w:t>
      </w:r>
      <w:r>
        <w:t>:</w:t>
      </w:r>
    </w:p>
    <w:p w14:paraId="0A6BC563" w14:textId="77777777" w:rsidR="002D7580" w:rsidRDefault="002D7580" w:rsidP="002D7580">
      <w:pPr>
        <w:pStyle w:val="B3"/>
      </w:pPr>
      <w:r>
        <w:t>3&gt;</w:t>
      </w:r>
      <w:r>
        <w:tab/>
        <w:t>initiate transmission of the UEAssistanceInformation message in accordance with 5.7.4.3 to provide MUSIM assistance information</w:t>
      </w:r>
      <w:r>
        <w:rPr>
          <w:rFonts w:eastAsia="맑은 고딕"/>
          <w:lang w:eastAsia="ko-KR"/>
        </w:rPr>
        <w:t xml:space="preserve"> for leaving RRC_CONNECTED</w:t>
      </w:r>
      <w:r>
        <w:t>;</w:t>
      </w:r>
    </w:p>
    <w:p w14:paraId="63801AD0" w14:textId="77777777" w:rsidR="002D7580" w:rsidRDefault="002D7580" w:rsidP="002D7580">
      <w:pPr>
        <w:pStyle w:val="B3"/>
      </w:pPr>
      <w:r>
        <w:rPr>
          <w:lang w:eastAsia="ko-KR"/>
        </w:rPr>
        <w:t>3</w:t>
      </w:r>
      <w:r>
        <w:t>&gt;</w:t>
      </w:r>
      <w:r>
        <w:rPr>
          <w:lang w:eastAsia="ko-KR"/>
        </w:rPr>
        <w:tab/>
      </w:r>
      <w:r>
        <w:t>start the timer T346g</w:t>
      </w:r>
      <w:r>
        <w:rPr>
          <w:lang w:eastAsia="zh-CN"/>
        </w:rPr>
        <w:t xml:space="preserve"> </w:t>
      </w:r>
      <w:r>
        <w:t xml:space="preserve">with the timer value set to the </w:t>
      </w:r>
      <w:r>
        <w:rPr>
          <w:i/>
        </w:rPr>
        <w:t>musim-LeaveWithoutResponseTimer</w:t>
      </w:r>
      <w:r>
        <w:t>;</w:t>
      </w:r>
    </w:p>
    <w:p w14:paraId="158CC42A" w14:textId="77777777" w:rsidR="00AE6061" w:rsidRDefault="00AE6061" w:rsidP="00AE6061">
      <w:pPr>
        <w:pStyle w:val="B1"/>
        <w:rPr>
          <w:ins w:id="48" w:author="LGE (Hongsuk)" w:date="2023-09-18T21:04:00Z"/>
          <w:rFonts w:eastAsia="SimSun"/>
          <w:lang w:eastAsia="zh-CN"/>
        </w:rPr>
      </w:pPr>
      <w:ins w:id="49" w:author="LGE (Hongsuk)" w:date="2023-09-18T21:04:00Z">
        <w:r>
          <w:t>1&gt;</w:t>
        </w:r>
        <w:r>
          <w:tab/>
          <w:t>if configured to provide</w:t>
        </w:r>
        <w:r>
          <w:rPr>
            <w:rFonts w:eastAsia="SimSun"/>
            <w:lang w:eastAsia="zh-CN"/>
          </w:rPr>
          <w:t xml:space="preserve"> </w:t>
        </w:r>
        <w:r>
          <w:rPr>
            <w:rFonts w:eastAsia="等线"/>
            <w:lang w:eastAsia="zh-CN"/>
          </w:rPr>
          <w:t xml:space="preserve">MUSIM assistance information for </w:t>
        </w:r>
        <w:r>
          <w:t>capability restriction:</w:t>
        </w:r>
      </w:ins>
    </w:p>
    <w:p w14:paraId="544E397A" w14:textId="77777777" w:rsidR="00AE6061" w:rsidRDefault="00AE6061" w:rsidP="00AE6061">
      <w:pPr>
        <w:pStyle w:val="B2"/>
        <w:rPr>
          <w:ins w:id="50" w:author="LGE (Hongsuk)" w:date="2023-09-18T21:04:00Z"/>
        </w:rPr>
      </w:pPr>
      <w:ins w:id="51" w:author="LGE (Hongsuk)" w:date="2023-09-18T21:04:00Z">
        <w:r>
          <w:t>2&gt;</w:t>
        </w:r>
        <w:r>
          <w:tab/>
          <w:t xml:space="preserve">if the </w:t>
        </w:r>
        <w:r>
          <w:rPr>
            <w:rFonts w:eastAsia="SimSun"/>
            <w:lang w:eastAsia="zh-CN"/>
          </w:rPr>
          <w:t xml:space="preserve">UE needs to request the </w:t>
        </w:r>
        <w:r>
          <w:t>capability restriction</w:t>
        </w:r>
        <w:r>
          <w:rPr>
            <w:rFonts w:eastAsia="맑은 고딕"/>
            <w:lang w:eastAsia="ko-KR"/>
          </w:rPr>
          <w:t xml:space="preserve"> and the timer T3xx is not running</w:t>
        </w:r>
        <w:r>
          <w:t>:</w:t>
        </w:r>
      </w:ins>
    </w:p>
    <w:p w14:paraId="57FFDC54" w14:textId="77777777" w:rsidR="00AE6061" w:rsidRDefault="00AE6061" w:rsidP="00AE6061">
      <w:pPr>
        <w:pStyle w:val="B3"/>
        <w:rPr>
          <w:ins w:id="52" w:author="LGE (Hongsuk)" w:date="2023-09-18T21:04:00Z"/>
        </w:rPr>
      </w:pPr>
      <w:ins w:id="53" w:author="LGE (Hongsuk)" w:date="2023-09-18T21:04:00Z">
        <w:r>
          <w:t>3&gt;</w:t>
        </w:r>
        <w:r>
          <w:tab/>
          <w:t>initiate transmission of the UEAssistanceInformation message in accordance with 5.7.4.3 to provide MUSIM assistance information</w:t>
        </w:r>
        <w:r>
          <w:rPr>
            <w:rFonts w:eastAsia="맑은 고딕"/>
            <w:lang w:eastAsia="ko-KR"/>
          </w:rPr>
          <w:t xml:space="preserve"> for </w:t>
        </w:r>
        <w:r>
          <w:rPr>
            <w:rFonts w:eastAsia="SimSun"/>
            <w:lang w:eastAsia="zh-CN"/>
          </w:rPr>
          <w:t xml:space="preserve">the </w:t>
        </w:r>
        <w:r>
          <w:t>capability restriction;</w:t>
        </w:r>
      </w:ins>
    </w:p>
    <w:p w14:paraId="0DB468A5" w14:textId="77777777" w:rsidR="00AE6061" w:rsidRPr="00B030A8" w:rsidRDefault="00AE6061" w:rsidP="00AE6061">
      <w:pPr>
        <w:pStyle w:val="B3"/>
        <w:rPr>
          <w:ins w:id="54" w:author="LGE (Hongsuk)" w:date="2023-09-18T21:04:00Z"/>
        </w:rPr>
      </w:pPr>
      <w:ins w:id="55" w:author="LGE (Hongsuk)" w:date="2023-09-18T21:04:00Z">
        <w:r>
          <w:rPr>
            <w:lang w:eastAsia="ko-KR"/>
          </w:rPr>
          <w:lastRenderedPageBreak/>
          <w:t>3</w:t>
        </w:r>
        <w:r>
          <w:t>&gt;</w:t>
        </w:r>
        <w:r>
          <w:rPr>
            <w:lang w:eastAsia="ko-KR"/>
          </w:rPr>
          <w:tab/>
        </w:r>
        <w:r>
          <w:t>start the timer T3xx</w:t>
        </w:r>
        <w:r>
          <w:rPr>
            <w:lang w:eastAsia="zh-CN"/>
          </w:rPr>
          <w:t xml:space="preserve"> </w:t>
        </w:r>
        <w:r>
          <w:t xml:space="preserve">with the timer value set to the </w:t>
        </w:r>
        <w:r>
          <w:rPr>
            <w:i/>
          </w:rPr>
          <w:t>musim-RestrictWithoutResponseTimer</w:t>
        </w:r>
        <w:r>
          <w:t>;</w:t>
        </w:r>
      </w:ins>
    </w:p>
    <w:p w14:paraId="0654FC67" w14:textId="07605440" w:rsidR="002D7580" w:rsidRDefault="00AE6061" w:rsidP="002D7580">
      <w:pPr>
        <w:spacing w:after="120"/>
        <w:rPr>
          <w:rFonts w:ascii="Arial" w:eastAsia="맑은 고딕" w:hAnsi="Arial" w:cs="Arial"/>
          <w:lang w:eastAsia="ko-KR"/>
        </w:rPr>
      </w:pPr>
      <w:r>
        <w:rPr>
          <w:rFonts w:ascii="Arial" w:eastAsia="맑은 고딕" w:hAnsi="Arial" w:cs="Arial"/>
          <w:lang w:eastAsia="ko-KR"/>
        </w:rPr>
        <w:t xml:space="preserve"> </w:t>
      </w:r>
      <w:r w:rsidR="002D7580">
        <w:rPr>
          <w:rFonts w:ascii="Arial" w:eastAsia="맑은 고딕" w:hAnsi="Arial" w:cs="Arial"/>
          <w:lang w:eastAsia="ko-KR"/>
        </w:rPr>
        <w:t>(o</w:t>
      </w:r>
      <w:r w:rsidR="002D7580">
        <w:rPr>
          <w:rFonts w:ascii="Arial" w:eastAsia="맑은 고딕" w:hAnsi="Arial" w:cs="Arial" w:hint="eastAsia"/>
          <w:lang w:eastAsia="ko-KR"/>
        </w:rPr>
        <w:t>mitted.</w:t>
      </w:r>
      <w:r w:rsidR="002D7580">
        <w:rPr>
          <w:rFonts w:ascii="Arial" w:eastAsia="맑은 고딕" w:hAnsi="Arial" w:cs="Arial"/>
          <w:lang w:eastAsia="ko-KR"/>
        </w:rPr>
        <w:t>.)</w:t>
      </w:r>
    </w:p>
    <w:p w14:paraId="02E62EF5" w14:textId="77777777" w:rsidR="002D7580" w:rsidRDefault="002D7580" w:rsidP="002D7580">
      <w:pPr>
        <w:spacing w:after="120"/>
        <w:rPr>
          <w:rFonts w:ascii="Arial" w:eastAsia="맑은 고딕" w:hAnsi="Arial" w:cs="Arial"/>
          <w:lang w:eastAsia="ko-KR"/>
        </w:rPr>
      </w:pPr>
    </w:p>
    <w:p w14:paraId="6CD78923" w14:textId="77777777" w:rsidR="00AE6061" w:rsidRDefault="00AE6061" w:rsidP="00AE6061">
      <w:pPr>
        <w:pStyle w:val="4"/>
      </w:pPr>
      <w:bookmarkStart w:id="56" w:name="_Toc131064633"/>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56"/>
    </w:p>
    <w:p w14:paraId="6EDD88B9" w14:textId="77777777" w:rsidR="00AE6061" w:rsidRDefault="00AE6061" w:rsidP="00AE6061">
      <w:pPr>
        <w:spacing w:after="120"/>
        <w:rPr>
          <w:rFonts w:ascii="Arial" w:eastAsia="맑은 고딕" w:hAnsi="Arial" w:cs="Arial"/>
          <w:lang w:eastAsia="ko-KR"/>
        </w:rPr>
      </w:pPr>
      <w:r>
        <w:rPr>
          <w:rFonts w:ascii="Arial" w:eastAsia="맑은 고딕" w:hAnsi="Arial" w:cs="Arial"/>
          <w:lang w:eastAsia="ko-KR"/>
        </w:rPr>
        <w:t>(o</w:t>
      </w:r>
      <w:r>
        <w:rPr>
          <w:rFonts w:ascii="Arial" w:eastAsia="맑은 고딕" w:hAnsi="Arial" w:cs="Arial" w:hint="eastAsia"/>
          <w:lang w:eastAsia="ko-KR"/>
        </w:rPr>
        <w:t>mitted.</w:t>
      </w:r>
      <w:r>
        <w:rPr>
          <w:rFonts w:ascii="Arial" w:eastAsia="맑은 고딕" w:hAnsi="Arial" w:cs="Arial"/>
          <w:lang w:eastAsia="ko-KR"/>
        </w:rPr>
        <w:t>.)</w:t>
      </w:r>
    </w:p>
    <w:p w14:paraId="244F30AC" w14:textId="77777777" w:rsidR="00AE6061" w:rsidRPr="00AE6061" w:rsidRDefault="00AE6061" w:rsidP="00AE6061">
      <w:pPr>
        <w:pStyle w:val="B2"/>
      </w:pPr>
      <w:r>
        <w:t>2&gt;</w:t>
      </w:r>
      <w:r>
        <w:tab/>
        <w:t xml:space="preserve">if UE </w:t>
      </w:r>
      <w:r>
        <w:rPr>
          <w:lang w:eastAsia="ko-KR"/>
        </w:rPr>
        <w:t xml:space="preserve">has a preference </w:t>
      </w:r>
      <w:r w:rsidRPr="00AE6061">
        <w:rPr>
          <w:lang w:eastAsia="ko-KR"/>
        </w:rPr>
        <w:t xml:space="preserve">for </w:t>
      </w:r>
      <w:r w:rsidRPr="00AE6061">
        <w:t>temporary capability restriction:</w:t>
      </w:r>
    </w:p>
    <w:p w14:paraId="0D0B06E3" w14:textId="77777777" w:rsidR="00AE6061" w:rsidRDefault="00AE6061" w:rsidP="00AE6061">
      <w:pPr>
        <w:pStyle w:val="B3"/>
      </w:pPr>
      <w:r>
        <w:t>3&gt;</w:t>
      </w:r>
      <w:r>
        <w:tab/>
        <w:t xml:space="preserve">if UE </w:t>
      </w:r>
      <w:r>
        <w:rPr>
          <w:lang w:eastAsia="ko-KR"/>
        </w:rPr>
        <w:t xml:space="preserve">has a preference for </w:t>
      </w:r>
      <w:r w:rsidRPr="008B4F5E">
        <w:rPr>
          <w:rFonts w:eastAsia="等线"/>
          <w:lang w:eastAsia="zh-CN"/>
        </w:rPr>
        <w:t>maximum MIMO layers</w:t>
      </w:r>
      <w:r>
        <w:t>;</w:t>
      </w:r>
    </w:p>
    <w:p w14:paraId="7B13E21E" w14:textId="77777777" w:rsidR="00AE6061" w:rsidRDefault="00AE6061" w:rsidP="00AE6061">
      <w:pPr>
        <w:pStyle w:val="B4"/>
      </w:pPr>
      <w:r>
        <w:t>4&gt;</w:t>
      </w:r>
      <w:r>
        <w:tab/>
        <w:t xml:space="preserve">include the </w:t>
      </w:r>
      <w:r>
        <w:rPr>
          <w:i/>
        </w:rPr>
        <w:t>musim-MIMO-Layers</w:t>
      </w:r>
      <w:r>
        <w:t xml:space="preserve"> the UE prefers to be configured;</w:t>
      </w:r>
    </w:p>
    <w:p w14:paraId="44D686D1" w14:textId="77777777" w:rsidR="00AE6061" w:rsidRPr="002A5602" w:rsidRDefault="00AE6061" w:rsidP="00AE6061">
      <w:pPr>
        <w:pStyle w:val="B5"/>
      </w:pPr>
      <w:r>
        <w:t>5&gt;</w:t>
      </w:r>
      <w:r>
        <w:tab/>
        <w:t xml:space="preserve">set </w:t>
      </w:r>
      <w:r>
        <w:rPr>
          <w:i/>
        </w:rPr>
        <w:t>musim-MIMO-Layers</w:t>
      </w:r>
      <w:r>
        <w:t xml:space="preserve"> to the </w:t>
      </w:r>
      <w:r w:rsidRPr="00CC294F">
        <w:t>serving cells in the list for which the UE has or no longer has a MIMO layer preference</w:t>
      </w:r>
      <w:r>
        <w:t>;</w:t>
      </w:r>
    </w:p>
    <w:p w14:paraId="74FEEBBF" w14:textId="77777777" w:rsidR="00AE6061" w:rsidRDefault="00AE6061" w:rsidP="00AE6061">
      <w:pPr>
        <w:pStyle w:val="B3"/>
      </w:pPr>
      <w:r>
        <w:t>3&gt;</w:t>
      </w:r>
      <w:r>
        <w:tab/>
        <w:t xml:space="preserve">if UE </w:t>
      </w:r>
      <w:r>
        <w:rPr>
          <w:lang w:eastAsia="ko-KR"/>
        </w:rPr>
        <w:t xml:space="preserve">has a preference for </w:t>
      </w:r>
      <w:r>
        <w:rPr>
          <w:rFonts w:eastAsia="等线" w:hint="eastAsia"/>
          <w:lang w:eastAsia="zh-CN"/>
        </w:rPr>
        <w:t>serving</w:t>
      </w:r>
      <w:r>
        <w:rPr>
          <w:rFonts w:eastAsia="等线"/>
          <w:lang w:eastAsia="zh-CN"/>
        </w:rPr>
        <w:t xml:space="preserve"> cell(s) and/or SCG to release</w:t>
      </w:r>
      <w:r>
        <w:t>:</w:t>
      </w:r>
    </w:p>
    <w:p w14:paraId="72A6E6D6" w14:textId="77777777" w:rsidR="00AE6061" w:rsidRDefault="00AE6061" w:rsidP="00AE6061">
      <w:pPr>
        <w:pStyle w:val="B4"/>
      </w:pPr>
      <w:r>
        <w:t>4&gt;</w:t>
      </w:r>
      <w:r>
        <w:tab/>
        <w:t xml:space="preserve">include the </w:t>
      </w:r>
      <w:r w:rsidRPr="00F40FF5">
        <w:rPr>
          <w:i/>
        </w:rPr>
        <w:t>musim-Cell</w:t>
      </w:r>
      <w:r>
        <w:rPr>
          <w:i/>
        </w:rPr>
        <w:t>-SCG-</w:t>
      </w:r>
      <w:r w:rsidRPr="00F40FF5">
        <w:rPr>
          <w:i/>
        </w:rPr>
        <w:t>ToRelease</w:t>
      </w:r>
      <w:r>
        <w:t>;</w:t>
      </w:r>
    </w:p>
    <w:p w14:paraId="07F281AD" w14:textId="77777777" w:rsidR="00AE6061" w:rsidRDefault="00AE6061" w:rsidP="00AE6061">
      <w:pPr>
        <w:pStyle w:val="B5"/>
      </w:pPr>
      <w:r>
        <w:t>5&gt;</w:t>
      </w:r>
      <w:r>
        <w:tab/>
        <w:t xml:space="preserve">set </w:t>
      </w:r>
      <w:r w:rsidRPr="00F40FF5">
        <w:rPr>
          <w:i/>
        </w:rPr>
        <w:t>musim-CellToRelease</w:t>
      </w:r>
      <w:r>
        <w:t xml:space="preserve"> to include the serving cell(s) the UE prefers to be released</w:t>
      </w:r>
      <w:r w:rsidDel="00CC294F">
        <w:rPr>
          <w:rStyle w:val="af1"/>
        </w:rPr>
        <w:t xml:space="preserve"> </w:t>
      </w:r>
      <w:r>
        <w:t>;</w:t>
      </w:r>
    </w:p>
    <w:p w14:paraId="7D658CE8" w14:textId="77777777" w:rsidR="00AE6061" w:rsidRPr="002A5602" w:rsidRDefault="00AE6061" w:rsidP="00AE6061">
      <w:pPr>
        <w:pStyle w:val="B5"/>
      </w:pPr>
      <w:r>
        <w:t>5&gt;</w:t>
      </w:r>
      <w:r>
        <w:tab/>
        <w:t xml:space="preserve">set </w:t>
      </w:r>
      <w:r w:rsidRPr="002A5602">
        <w:t>scg-ReleasePreference</w:t>
      </w:r>
      <w:r>
        <w:t xml:space="preserve"> to </w:t>
      </w:r>
      <w:r w:rsidRPr="006D264B">
        <w:rPr>
          <w:rFonts w:eastAsia="等线"/>
          <w:i/>
        </w:rPr>
        <w:t>scgReleasePreferred</w:t>
      </w:r>
      <w:r w:rsidRPr="002A5602">
        <w:t xml:space="preserve"> </w:t>
      </w:r>
      <w:r w:rsidRPr="002A5602">
        <w:rPr>
          <w:rFonts w:hint="eastAsia"/>
        </w:rPr>
        <w:t>if</w:t>
      </w:r>
      <w:r w:rsidRPr="002A5602">
        <w:t xml:space="preserve"> the UE prefers </w:t>
      </w:r>
      <w:r w:rsidRPr="002A5602">
        <w:rPr>
          <w:rFonts w:hint="eastAsia"/>
        </w:rPr>
        <w:t>t</w:t>
      </w:r>
      <w:r w:rsidRPr="002A5602">
        <w:t>he SCG to be released;</w:t>
      </w:r>
    </w:p>
    <w:p w14:paraId="3BDB8FED" w14:textId="77777777" w:rsidR="00AE6061" w:rsidRPr="00460021" w:rsidRDefault="00AE6061" w:rsidP="00AE6061">
      <w:pPr>
        <w:pStyle w:val="B3"/>
        <w:rPr>
          <w:rStyle w:val="B3Car"/>
        </w:rPr>
      </w:pPr>
      <w:r w:rsidRPr="00460021">
        <w:rPr>
          <w:rStyle w:val="B3Car"/>
        </w:rPr>
        <w:t>3&gt;</w:t>
      </w:r>
      <w:r w:rsidRPr="00460021">
        <w:rPr>
          <w:rStyle w:val="B3Car"/>
        </w:rPr>
        <w:tab/>
        <w:t>if UE has a preference to indicate the affected capabilities for the serving cells:</w:t>
      </w:r>
    </w:p>
    <w:p w14:paraId="712D4372" w14:textId="77777777" w:rsidR="00AE6061" w:rsidRPr="00797355" w:rsidRDefault="00AE6061" w:rsidP="00AE6061">
      <w:pPr>
        <w:pStyle w:val="B4"/>
      </w:pPr>
      <w:r w:rsidRPr="00797355">
        <w:t>4&gt;</w:t>
      </w:r>
      <w:r w:rsidRPr="00797355">
        <w:tab/>
        <w:t xml:space="preserve">include the </w:t>
      </w:r>
      <w:r w:rsidRPr="002A5602">
        <w:rPr>
          <w:i/>
        </w:rPr>
        <w:t>musim-CellToAffectList</w:t>
      </w:r>
      <w:r w:rsidRPr="00797355">
        <w:t xml:space="preserve"> the UE prefers to be configured;</w:t>
      </w:r>
    </w:p>
    <w:p w14:paraId="70817023" w14:textId="77777777" w:rsidR="00AE6061" w:rsidRPr="002A5602" w:rsidRDefault="00AE6061" w:rsidP="00AE6061">
      <w:pPr>
        <w:pStyle w:val="B5"/>
      </w:pPr>
      <w:r w:rsidRPr="002A5602">
        <w:t>5&gt;</w:t>
      </w:r>
      <w:r w:rsidRPr="002A5602">
        <w:tab/>
        <w:t xml:space="preserve">include the </w:t>
      </w:r>
      <w:r w:rsidRPr="006D264B">
        <w:rPr>
          <w:i/>
        </w:rPr>
        <w:t>musim-ServCellIndex</w:t>
      </w:r>
      <w:r w:rsidRPr="002A5602">
        <w:t xml:space="preserve"> and the </w:t>
      </w:r>
      <w:r w:rsidRPr="002A5602">
        <w:rPr>
          <w:i/>
        </w:rPr>
        <w:t>musim-MIMO-Layers</w:t>
      </w:r>
      <w:r>
        <w:rPr>
          <w:i/>
        </w:rPr>
        <w:t>-DL</w:t>
      </w:r>
      <w:r w:rsidRPr="002A5602">
        <w:t xml:space="preserve">/ </w:t>
      </w:r>
      <w:r w:rsidRPr="002A5602">
        <w:rPr>
          <w:i/>
        </w:rPr>
        <w:t>musim-MIMO-Layers</w:t>
      </w:r>
      <w:r>
        <w:rPr>
          <w:i/>
        </w:rPr>
        <w:t>-UL</w:t>
      </w:r>
      <w:r w:rsidRPr="002A5602">
        <w:t xml:space="preserve"> for the corresponding serving cell with capability affected </w:t>
      </w:r>
    </w:p>
    <w:p w14:paraId="30B7D525" w14:textId="77777777" w:rsidR="00AE6061" w:rsidRPr="002A5602" w:rsidRDefault="00AE6061" w:rsidP="00AE6061">
      <w:pPr>
        <w:pStyle w:val="B3"/>
        <w:rPr>
          <w:rStyle w:val="B3Car"/>
        </w:rPr>
      </w:pPr>
      <w:r w:rsidRPr="002A5602">
        <w:rPr>
          <w:rStyle w:val="B3Car"/>
        </w:rPr>
        <w:t>3&gt;</w:t>
      </w:r>
      <w:r w:rsidRPr="002A5602">
        <w:rPr>
          <w:rStyle w:val="B3Car"/>
        </w:rPr>
        <w:tab/>
        <w:t>if UE has a preference to indicate the frequencies that with capability affected:</w:t>
      </w:r>
    </w:p>
    <w:p w14:paraId="1778AB9C" w14:textId="77777777" w:rsidR="00AE6061" w:rsidRPr="002A5602" w:rsidRDefault="00AE6061" w:rsidP="00AE6061">
      <w:pPr>
        <w:pStyle w:val="B4"/>
      </w:pPr>
      <w:r w:rsidRPr="002A5602">
        <w:t>4&gt;</w:t>
      </w:r>
      <w:r w:rsidRPr="002A5602">
        <w:tab/>
        <w:t xml:space="preserve">include the </w:t>
      </w:r>
      <w:r w:rsidRPr="002A5602">
        <w:rPr>
          <w:i/>
        </w:rPr>
        <w:t>musim-FreqToAffectList</w:t>
      </w:r>
      <w:r w:rsidRPr="002A5602">
        <w:t xml:space="preserve"> the UE prefers to be configured;</w:t>
      </w:r>
    </w:p>
    <w:p w14:paraId="0B5C37DF" w14:textId="77777777" w:rsidR="00AE6061" w:rsidRPr="002A5602" w:rsidRDefault="00AE6061" w:rsidP="00AE6061">
      <w:pPr>
        <w:pStyle w:val="B5"/>
      </w:pPr>
      <w:r w:rsidRPr="002A5602">
        <w:t>5&gt;</w:t>
      </w:r>
      <w:r w:rsidRPr="002A5602">
        <w:tab/>
        <w:t xml:space="preserve">include the </w:t>
      </w:r>
      <w:r w:rsidRPr="006D264B">
        <w:rPr>
          <w:i/>
        </w:rPr>
        <w:t>musim-AffectedFreq</w:t>
      </w:r>
      <w:r w:rsidRPr="002A5602">
        <w:t xml:space="preserve"> and </w:t>
      </w:r>
      <w:r w:rsidRPr="006D264B">
        <w:rPr>
          <w:i/>
        </w:rPr>
        <w:t>musim-affectedCap</w:t>
      </w:r>
      <w:r w:rsidRPr="002A5602">
        <w:t xml:space="preserve"> for the corresponding frequeies with capability affected </w:t>
      </w:r>
    </w:p>
    <w:p w14:paraId="6BD82254" w14:textId="77777777" w:rsidR="00AE6061" w:rsidRPr="002A5602" w:rsidRDefault="00AE6061" w:rsidP="00AE6061">
      <w:pPr>
        <w:pStyle w:val="B3"/>
        <w:rPr>
          <w:rStyle w:val="B3Car"/>
        </w:rPr>
      </w:pPr>
      <w:r w:rsidRPr="002A5602">
        <w:rPr>
          <w:rStyle w:val="B3Car"/>
        </w:rPr>
        <w:t>3&gt;</w:t>
      </w:r>
      <w:r w:rsidRPr="002A5602">
        <w:rPr>
          <w:rStyle w:val="B3Car"/>
        </w:rPr>
        <w:tab/>
        <w:t>if UE has a preference to indicate the forbidden frequencies:</w:t>
      </w:r>
    </w:p>
    <w:p w14:paraId="5DA9D2D2" w14:textId="77777777" w:rsidR="00AE6061" w:rsidRPr="002A5602" w:rsidRDefault="00AE6061" w:rsidP="00AE6061">
      <w:pPr>
        <w:pStyle w:val="B4"/>
      </w:pPr>
      <w:r w:rsidRPr="002A5602">
        <w:t xml:space="preserve">4&gt;include the </w:t>
      </w:r>
      <w:r w:rsidRPr="002A5602">
        <w:rPr>
          <w:i/>
        </w:rPr>
        <w:t>musim-FreqToForbiddenList</w:t>
      </w:r>
      <w:r w:rsidRPr="002A5602">
        <w:t xml:space="preserve"> the UE prefers not to be configured;</w:t>
      </w:r>
    </w:p>
    <w:p w14:paraId="5709A81E" w14:textId="77777777" w:rsidR="00AE6061" w:rsidRDefault="00AE6061" w:rsidP="00AE6061">
      <w:pPr>
        <w:pStyle w:val="B5"/>
      </w:pPr>
      <w:r w:rsidRPr="002A5602">
        <w:t>5&gt;</w:t>
      </w:r>
      <w:r w:rsidRPr="002A5602">
        <w:tab/>
        <w:t xml:space="preserve">include the </w:t>
      </w:r>
      <w:r w:rsidRPr="002A5602">
        <w:rPr>
          <w:i/>
        </w:rPr>
        <w:t>musim-ForbiddenFreq</w:t>
      </w:r>
      <w:r w:rsidRPr="002A5602">
        <w:t xml:space="preserve"> for the corresponding frequeies</w:t>
      </w:r>
    </w:p>
    <w:p w14:paraId="28835AF8" w14:textId="77777777" w:rsidR="00AE6061" w:rsidRDefault="00AE6061" w:rsidP="00AE6061">
      <w:pPr>
        <w:pStyle w:val="NO"/>
      </w:pPr>
      <w:r w:rsidRPr="00460021">
        <w:t xml:space="preserve">Editor’s note: The UL/DL MIMO layer and/or the UL/DL supported bandwidth restriction (if supported) shall work for the </w:t>
      </w:r>
      <w:r w:rsidRPr="00460021">
        <w:rPr>
          <w:i/>
        </w:rPr>
        <w:t>MUSIM-FreqToAffect</w:t>
      </w:r>
      <w:r w:rsidRPr="00460021">
        <w:t>, and the granularity is FFS</w:t>
      </w:r>
    </w:p>
    <w:p w14:paraId="5245AE4A" w14:textId="77777777" w:rsidR="00AE6061" w:rsidRPr="00C5088B" w:rsidRDefault="00AE6061" w:rsidP="00AE6061">
      <w:pPr>
        <w:pStyle w:val="NO"/>
      </w:pPr>
      <w:r w:rsidRPr="00C5088B">
        <w:t xml:space="preserve">Editor’s note: FFS on Frequencies Detail (e.g. frequency ranges, bands or BCs) for the </w:t>
      </w:r>
      <w:r w:rsidRPr="00F87E2C">
        <w:rPr>
          <w:i/>
        </w:rPr>
        <w:t>MUSIM-FreqToAffect</w:t>
      </w:r>
      <w:r w:rsidRPr="00460021">
        <w:t xml:space="preserve"> and the </w:t>
      </w:r>
      <w:r w:rsidRPr="00460021">
        <w:rPr>
          <w:i/>
        </w:rPr>
        <w:t>MUSIM-FreqToForbidden</w:t>
      </w:r>
    </w:p>
    <w:p w14:paraId="5E24A7AD" w14:textId="77777777" w:rsidR="00AE6061" w:rsidRDefault="00AE6061" w:rsidP="00AE6061">
      <w:pPr>
        <w:spacing w:after="120"/>
        <w:rPr>
          <w:rFonts w:ascii="Arial" w:eastAsia="맑은 고딕" w:hAnsi="Arial" w:cs="Arial"/>
          <w:lang w:eastAsia="ko-KR"/>
        </w:rPr>
      </w:pPr>
      <w:r>
        <w:rPr>
          <w:rFonts w:ascii="Arial" w:eastAsia="맑은 고딕" w:hAnsi="Arial" w:cs="Arial"/>
          <w:lang w:eastAsia="ko-KR"/>
        </w:rPr>
        <w:t>(o</w:t>
      </w:r>
      <w:r>
        <w:rPr>
          <w:rFonts w:ascii="Arial" w:eastAsia="맑은 고딕" w:hAnsi="Arial" w:cs="Arial" w:hint="eastAsia"/>
          <w:lang w:eastAsia="ko-KR"/>
        </w:rPr>
        <w:t>mitted.</w:t>
      </w:r>
      <w:r>
        <w:rPr>
          <w:rFonts w:ascii="Arial" w:eastAsia="맑은 고딕" w:hAnsi="Arial" w:cs="Arial"/>
          <w:lang w:eastAsia="ko-KR"/>
        </w:rPr>
        <w:t>.)</w:t>
      </w:r>
    </w:p>
    <w:p w14:paraId="5DA7823E" w14:textId="77777777" w:rsidR="00AE6061" w:rsidRDefault="00AE6061" w:rsidP="002D7580">
      <w:pPr>
        <w:spacing w:after="120"/>
        <w:rPr>
          <w:rFonts w:ascii="Arial" w:eastAsia="맑은 고딕" w:hAnsi="Arial" w:cs="Arial"/>
          <w:lang w:eastAsia="ko-KR"/>
        </w:rPr>
      </w:pPr>
    </w:p>
    <w:p w14:paraId="7E3C5D63" w14:textId="77777777" w:rsidR="00AE6061" w:rsidRDefault="00AE6061" w:rsidP="002D7580">
      <w:pPr>
        <w:spacing w:after="120"/>
        <w:rPr>
          <w:rFonts w:ascii="Arial" w:eastAsia="맑은 고딕" w:hAnsi="Arial" w:cs="Arial"/>
          <w:lang w:eastAsia="ko-KR"/>
        </w:rPr>
      </w:pPr>
    </w:p>
    <w:p w14:paraId="1B23C02A" w14:textId="77777777" w:rsidR="002D7580" w:rsidRDefault="002D7580" w:rsidP="002D7580">
      <w:pPr>
        <w:pStyle w:val="3"/>
      </w:pPr>
      <w:bookmarkStart w:id="57" w:name="_Toc131065284"/>
      <w:bookmarkStart w:id="58" w:name="_Toc60777493"/>
      <w:r>
        <w:t>6.3.4</w:t>
      </w:r>
      <w:r>
        <w:tab/>
        <w:t>Other information elements</w:t>
      </w:r>
      <w:bookmarkEnd w:id="57"/>
      <w:bookmarkEnd w:id="58"/>
    </w:p>
    <w:p w14:paraId="76399C07" w14:textId="3B0750C2" w:rsidR="002D7580" w:rsidRDefault="002D7580" w:rsidP="002D7580">
      <w:pPr>
        <w:spacing w:after="120"/>
        <w:rPr>
          <w:rFonts w:ascii="Arial" w:eastAsia="맑은 고딕" w:hAnsi="Arial" w:cs="Arial"/>
          <w:lang w:eastAsia="ko-KR"/>
        </w:rPr>
      </w:pPr>
      <w:r>
        <w:rPr>
          <w:rFonts w:ascii="Arial" w:eastAsia="맑은 고딕" w:hAnsi="Arial" w:cs="Arial"/>
          <w:lang w:eastAsia="ko-KR"/>
        </w:rPr>
        <w:t>(o</w:t>
      </w:r>
      <w:r>
        <w:rPr>
          <w:rFonts w:ascii="Arial" w:eastAsia="맑은 고딕" w:hAnsi="Arial" w:cs="Arial" w:hint="eastAsia"/>
          <w:lang w:eastAsia="ko-KR"/>
        </w:rPr>
        <w:t>mitted.</w:t>
      </w:r>
      <w:r>
        <w:rPr>
          <w:rFonts w:ascii="Arial" w:eastAsia="맑은 고딕" w:hAnsi="Arial" w:cs="Arial"/>
          <w:lang w:eastAsia="ko-KR"/>
        </w:rPr>
        <w:t>.)</w:t>
      </w:r>
    </w:p>
    <w:p w14:paraId="311483D6" w14:textId="77777777" w:rsidR="002D7580" w:rsidRDefault="002D7580" w:rsidP="002D7580">
      <w:pPr>
        <w:pStyle w:val="4"/>
      </w:pPr>
      <w:r>
        <w:rPr>
          <w:i/>
        </w:rPr>
        <w:t>OtherConfig</w:t>
      </w:r>
    </w:p>
    <w:p w14:paraId="7B1265F5" w14:textId="77777777" w:rsidR="002D7580" w:rsidRDefault="002D7580" w:rsidP="002D7580">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0BDE5135" w14:textId="77777777" w:rsidR="002D7580" w:rsidRDefault="002D7580" w:rsidP="002D7580">
      <w:pPr>
        <w:pStyle w:val="TH"/>
        <w:rPr>
          <w:bCs/>
          <w:i/>
          <w:iCs/>
        </w:rPr>
      </w:pPr>
      <w:r>
        <w:rPr>
          <w:bCs/>
          <w:i/>
          <w:iCs/>
        </w:rPr>
        <w:t xml:space="preserve">OtherConfig </w:t>
      </w:r>
      <w:r>
        <w:rPr>
          <w:bCs/>
          <w:iCs/>
        </w:rPr>
        <w:t>information element</w:t>
      </w:r>
    </w:p>
    <w:p w14:paraId="6ADE12A0" w14:textId="77777777" w:rsidR="002D7580" w:rsidRDefault="002D7580" w:rsidP="002D7580">
      <w:pPr>
        <w:pStyle w:val="PL"/>
        <w:rPr>
          <w:color w:val="808080"/>
        </w:rPr>
      </w:pPr>
      <w:r>
        <w:rPr>
          <w:color w:val="808080"/>
        </w:rPr>
        <w:t>-- ASN1START</w:t>
      </w:r>
    </w:p>
    <w:p w14:paraId="647D830D" w14:textId="77777777" w:rsidR="002D7580" w:rsidRDefault="002D7580" w:rsidP="002D7580">
      <w:pPr>
        <w:pStyle w:val="PL"/>
        <w:rPr>
          <w:color w:val="808080"/>
        </w:rPr>
      </w:pPr>
      <w:r>
        <w:rPr>
          <w:color w:val="808080"/>
        </w:rPr>
        <w:t>-- TAG-OTHERCONFIG-START</w:t>
      </w:r>
    </w:p>
    <w:p w14:paraId="3E197E89" w14:textId="77777777" w:rsidR="002D7580" w:rsidRDefault="002D7580" w:rsidP="002D7580">
      <w:pPr>
        <w:pStyle w:val="PL"/>
      </w:pPr>
    </w:p>
    <w:p w14:paraId="73182E6D" w14:textId="77777777" w:rsidR="002D7580" w:rsidRDefault="002D7580" w:rsidP="002D7580">
      <w:pPr>
        <w:pStyle w:val="PL"/>
      </w:pPr>
      <w:r>
        <w:t xml:space="preserve">OtherConfig ::=                 </w:t>
      </w:r>
      <w:r>
        <w:rPr>
          <w:color w:val="993366"/>
        </w:rPr>
        <w:t>SEQUENCE</w:t>
      </w:r>
      <w:r>
        <w:t xml:space="preserve"> {</w:t>
      </w:r>
    </w:p>
    <w:p w14:paraId="01B9F194" w14:textId="77777777" w:rsidR="002D7580" w:rsidRDefault="002D7580" w:rsidP="002D7580">
      <w:pPr>
        <w:pStyle w:val="PL"/>
      </w:pPr>
      <w:r>
        <w:t xml:space="preserve">    delayBudgetReportingConfig  </w:t>
      </w:r>
      <w:r>
        <w:rPr>
          <w:color w:val="993366"/>
        </w:rPr>
        <w:t>CHOICE</w:t>
      </w:r>
      <w:r>
        <w:t>{</w:t>
      </w:r>
    </w:p>
    <w:p w14:paraId="5575767C" w14:textId="77777777" w:rsidR="002D7580" w:rsidRDefault="002D7580" w:rsidP="002D7580">
      <w:pPr>
        <w:pStyle w:val="PL"/>
      </w:pPr>
      <w:r>
        <w:t xml:space="preserve">        release                 </w:t>
      </w:r>
      <w:r>
        <w:rPr>
          <w:color w:val="993366"/>
        </w:rPr>
        <w:t>NULL</w:t>
      </w:r>
      <w:r>
        <w:t>,</w:t>
      </w:r>
    </w:p>
    <w:p w14:paraId="164F43FA" w14:textId="77777777" w:rsidR="002D7580" w:rsidRDefault="002D7580" w:rsidP="002D7580">
      <w:pPr>
        <w:pStyle w:val="PL"/>
      </w:pPr>
      <w:r>
        <w:t xml:space="preserve">        setup                   </w:t>
      </w:r>
      <w:r>
        <w:rPr>
          <w:color w:val="993366"/>
        </w:rPr>
        <w:t>SEQUENCE</w:t>
      </w:r>
      <w:r>
        <w:t>{</w:t>
      </w:r>
    </w:p>
    <w:p w14:paraId="79EF7887" w14:textId="77777777" w:rsidR="002D7580" w:rsidRDefault="002D7580" w:rsidP="002D7580">
      <w:pPr>
        <w:pStyle w:val="PL"/>
      </w:pPr>
      <w:r>
        <w:t xml:space="preserve">            delayBudgetReportingProhibitTimer   </w:t>
      </w:r>
      <w:r>
        <w:rPr>
          <w:color w:val="993366"/>
        </w:rPr>
        <w:t>ENUMERATED</w:t>
      </w:r>
      <w:r>
        <w:t xml:space="preserve"> {s0, s0dot4, s0dot8, s1dot6, s3, s6, s12, s30}</w:t>
      </w:r>
    </w:p>
    <w:p w14:paraId="72EFC169" w14:textId="77777777" w:rsidR="002D7580" w:rsidRDefault="002D7580" w:rsidP="002D7580">
      <w:pPr>
        <w:pStyle w:val="PL"/>
      </w:pPr>
      <w:r>
        <w:t xml:space="preserve">        }</w:t>
      </w:r>
    </w:p>
    <w:p w14:paraId="72DBC869" w14:textId="77777777" w:rsidR="002D7580" w:rsidRDefault="002D7580" w:rsidP="002D7580">
      <w:pPr>
        <w:pStyle w:val="PL"/>
        <w:rPr>
          <w:color w:val="808080"/>
        </w:rPr>
      </w:pPr>
      <w:r>
        <w:t xml:space="preserve">    }                                                                                                     </w:t>
      </w:r>
      <w:r>
        <w:rPr>
          <w:color w:val="993366"/>
        </w:rPr>
        <w:t>OPTIONAL</w:t>
      </w:r>
      <w:r>
        <w:t xml:space="preserve">        </w:t>
      </w:r>
      <w:r>
        <w:rPr>
          <w:color w:val="808080"/>
        </w:rPr>
        <w:t>-- Need M</w:t>
      </w:r>
    </w:p>
    <w:p w14:paraId="74A45A4E" w14:textId="77777777" w:rsidR="002D7580" w:rsidRDefault="002D7580" w:rsidP="002D7580">
      <w:pPr>
        <w:pStyle w:val="PL"/>
      </w:pPr>
      <w:r>
        <w:t>}</w:t>
      </w:r>
    </w:p>
    <w:p w14:paraId="60294D68" w14:textId="77777777" w:rsidR="002D7580" w:rsidRDefault="002D7580" w:rsidP="002D7580">
      <w:pPr>
        <w:pStyle w:val="PL"/>
      </w:pPr>
    </w:p>
    <w:p w14:paraId="2B8B7E5A" w14:textId="77777777" w:rsidR="002D7580" w:rsidRDefault="002D7580" w:rsidP="002D7580">
      <w:pPr>
        <w:pStyle w:val="PL"/>
      </w:pPr>
      <w:r>
        <w:t xml:space="preserve">OtherConfig-v1540 ::=           </w:t>
      </w:r>
      <w:r>
        <w:rPr>
          <w:color w:val="993366"/>
        </w:rPr>
        <w:t>SEQUENCE</w:t>
      </w:r>
      <w:r>
        <w:t xml:space="preserve"> {</w:t>
      </w:r>
    </w:p>
    <w:p w14:paraId="217B07EE" w14:textId="77777777" w:rsidR="002D7580" w:rsidRDefault="002D7580" w:rsidP="002D7580">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07EC0902" w14:textId="77777777" w:rsidR="002D7580" w:rsidRDefault="002D7580" w:rsidP="002D7580">
      <w:pPr>
        <w:pStyle w:val="PL"/>
      </w:pPr>
      <w:r>
        <w:t xml:space="preserve">    ...</w:t>
      </w:r>
    </w:p>
    <w:p w14:paraId="05225983" w14:textId="77777777" w:rsidR="002D7580" w:rsidRDefault="002D7580" w:rsidP="002D7580">
      <w:pPr>
        <w:pStyle w:val="PL"/>
      </w:pPr>
      <w:r>
        <w:t>}</w:t>
      </w:r>
    </w:p>
    <w:p w14:paraId="11D0AA85" w14:textId="77777777" w:rsidR="002D7580" w:rsidRDefault="002D7580" w:rsidP="002D7580">
      <w:pPr>
        <w:pStyle w:val="PL"/>
      </w:pPr>
    </w:p>
    <w:p w14:paraId="0D2A5F13" w14:textId="77777777" w:rsidR="002D7580" w:rsidRDefault="002D7580" w:rsidP="002D7580">
      <w:pPr>
        <w:pStyle w:val="PL"/>
      </w:pPr>
      <w:r>
        <w:t xml:space="preserve">OtherConfig-v1610 ::=                   </w:t>
      </w:r>
      <w:r>
        <w:rPr>
          <w:color w:val="993366"/>
        </w:rPr>
        <w:t>SEQUENCE</w:t>
      </w:r>
      <w:r>
        <w:t xml:space="preserve"> {</w:t>
      </w:r>
    </w:p>
    <w:p w14:paraId="2D8E1C91" w14:textId="77777777" w:rsidR="002D7580" w:rsidRDefault="002D7580" w:rsidP="002D7580">
      <w:pPr>
        <w:pStyle w:val="PL"/>
        <w:rPr>
          <w:color w:val="808080"/>
        </w:rPr>
      </w:pPr>
      <w:r>
        <w:t xml:space="preserve">    idc-AssistanceConfig-r16                SetupRelease {IDC-AssistanceConfig-r16}                       </w:t>
      </w:r>
      <w:r>
        <w:rPr>
          <w:color w:val="993366"/>
        </w:rPr>
        <w:t>OPTIONAL</w:t>
      </w:r>
      <w:r>
        <w:t xml:space="preserve">, </w:t>
      </w:r>
      <w:r>
        <w:rPr>
          <w:color w:val="808080"/>
        </w:rPr>
        <w:t>-- Need M</w:t>
      </w:r>
    </w:p>
    <w:p w14:paraId="3FEAB726" w14:textId="77777777" w:rsidR="002D7580" w:rsidRDefault="002D7580" w:rsidP="002D7580">
      <w:pPr>
        <w:pStyle w:val="PL"/>
        <w:rPr>
          <w:color w:val="808080"/>
        </w:rPr>
      </w:pPr>
      <w:r>
        <w:t xml:space="preserve">    drx-PreferenceConfig-r16                SetupRelease {DRX-PreferenceConfig-r16}                       </w:t>
      </w:r>
      <w:r>
        <w:rPr>
          <w:color w:val="993366"/>
        </w:rPr>
        <w:t>OPTIONAL</w:t>
      </w:r>
      <w:r>
        <w:t xml:space="preserve">, </w:t>
      </w:r>
      <w:r>
        <w:rPr>
          <w:color w:val="808080"/>
        </w:rPr>
        <w:t>-- Need M</w:t>
      </w:r>
    </w:p>
    <w:p w14:paraId="2A8109CB" w14:textId="77777777" w:rsidR="002D7580" w:rsidRDefault="002D7580" w:rsidP="002D7580">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3361742F" w14:textId="77777777" w:rsidR="002D7580" w:rsidRDefault="002D7580" w:rsidP="002D7580">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3CB2F4D5" w14:textId="77777777" w:rsidR="002D7580" w:rsidRDefault="002D7580" w:rsidP="002D7580">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38676D57" w14:textId="77777777" w:rsidR="002D7580" w:rsidRDefault="002D7580" w:rsidP="002D7580">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72DA73E6" w14:textId="77777777" w:rsidR="002D7580" w:rsidRDefault="002D7580" w:rsidP="002D7580">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419D41D4" w14:textId="77777777" w:rsidR="002D7580" w:rsidRDefault="002D7580" w:rsidP="002D7580">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48F344D9" w14:textId="77777777" w:rsidR="002D7580" w:rsidRDefault="002D7580" w:rsidP="002D7580">
      <w:pPr>
        <w:pStyle w:val="PL"/>
        <w:rPr>
          <w:color w:val="808080"/>
        </w:rPr>
      </w:pPr>
      <w:r>
        <w:t xml:space="preserve">    btNameList-r16                          SetupRelease {BT-NameList-r16}                                </w:t>
      </w:r>
      <w:r>
        <w:rPr>
          <w:color w:val="993366"/>
        </w:rPr>
        <w:t>OPTIONAL</w:t>
      </w:r>
      <w:r>
        <w:t xml:space="preserve">, </w:t>
      </w:r>
      <w:r>
        <w:rPr>
          <w:color w:val="808080"/>
        </w:rPr>
        <w:t>-- Need M</w:t>
      </w:r>
    </w:p>
    <w:p w14:paraId="37A502B6" w14:textId="77777777" w:rsidR="002D7580" w:rsidRDefault="002D7580" w:rsidP="002D7580">
      <w:pPr>
        <w:pStyle w:val="PL"/>
        <w:rPr>
          <w:color w:val="808080"/>
        </w:rPr>
      </w:pPr>
      <w:r>
        <w:t xml:space="preserve">    wlanNameList-r16                        SetupRelease {WLAN-NameList-r16}                              </w:t>
      </w:r>
      <w:r>
        <w:rPr>
          <w:color w:val="993366"/>
        </w:rPr>
        <w:t>OPTIONAL</w:t>
      </w:r>
      <w:r>
        <w:t xml:space="preserve">, </w:t>
      </w:r>
      <w:r>
        <w:rPr>
          <w:color w:val="808080"/>
        </w:rPr>
        <w:t>-- Need M</w:t>
      </w:r>
    </w:p>
    <w:p w14:paraId="5065DDB4" w14:textId="77777777" w:rsidR="002D7580" w:rsidRDefault="002D7580" w:rsidP="002D7580">
      <w:pPr>
        <w:pStyle w:val="PL"/>
        <w:rPr>
          <w:color w:val="808080"/>
        </w:rPr>
      </w:pPr>
      <w:r>
        <w:t xml:space="preserve">    sensorNameList-r16                      SetupRelease {Sensor-NameList-r16}                            </w:t>
      </w:r>
      <w:r>
        <w:rPr>
          <w:color w:val="993366"/>
        </w:rPr>
        <w:t>OPTIONAL</w:t>
      </w:r>
      <w:r>
        <w:t xml:space="preserve">, </w:t>
      </w:r>
      <w:r>
        <w:rPr>
          <w:color w:val="808080"/>
        </w:rPr>
        <w:t>-- Need M</w:t>
      </w:r>
    </w:p>
    <w:p w14:paraId="6EF71735" w14:textId="77777777" w:rsidR="002D7580" w:rsidRDefault="002D7580" w:rsidP="002D7580">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18423DC6" w14:textId="77777777" w:rsidR="002D7580" w:rsidRDefault="002D7580" w:rsidP="002D7580">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40488F99" w14:textId="77777777" w:rsidR="002D7580" w:rsidRDefault="002D7580" w:rsidP="002D7580">
      <w:pPr>
        <w:pStyle w:val="PL"/>
      </w:pPr>
      <w:r>
        <w:t>}</w:t>
      </w:r>
    </w:p>
    <w:p w14:paraId="3AB9C30A" w14:textId="77777777" w:rsidR="002D7580" w:rsidRDefault="002D7580" w:rsidP="002D7580">
      <w:pPr>
        <w:pStyle w:val="PL"/>
      </w:pPr>
    </w:p>
    <w:p w14:paraId="037C240A" w14:textId="77777777" w:rsidR="002D7580" w:rsidRDefault="002D7580" w:rsidP="002D7580">
      <w:pPr>
        <w:pStyle w:val="PL"/>
      </w:pPr>
      <w:r>
        <w:t xml:space="preserve">OtherConfig-v1700 ::=                   </w:t>
      </w:r>
      <w:r>
        <w:rPr>
          <w:color w:val="993366"/>
        </w:rPr>
        <w:t>SEQUENCE</w:t>
      </w:r>
      <w:r>
        <w:t xml:space="preserve"> {</w:t>
      </w:r>
    </w:p>
    <w:p w14:paraId="4C7F3919" w14:textId="77777777" w:rsidR="002D7580" w:rsidRDefault="002D7580" w:rsidP="002D7580">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47BE4707" w14:textId="77777777" w:rsidR="002D7580" w:rsidRDefault="002D7580" w:rsidP="002D7580">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69B7B44D" w14:textId="77777777" w:rsidR="002D7580" w:rsidRDefault="002D7580" w:rsidP="002D7580">
      <w:pPr>
        <w:pStyle w:val="PL"/>
        <w:rPr>
          <w:color w:val="808080"/>
        </w:rPr>
      </w:pPr>
      <w:r>
        <w:t xml:space="preserve">    musim-LeaveAssistanceConfig-r17         SetupRelease {MUSIM-LeaveAssistanceConfig-r17}                </w:t>
      </w:r>
      <w:r>
        <w:rPr>
          <w:color w:val="993366"/>
        </w:rPr>
        <w:t>OPTIONAL</w:t>
      </w:r>
      <w:r>
        <w:t xml:space="preserve">, </w:t>
      </w:r>
      <w:r>
        <w:rPr>
          <w:color w:val="808080"/>
        </w:rPr>
        <w:t>-- Need M</w:t>
      </w:r>
    </w:p>
    <w:p w14:paraId="478CE93B" w14:textId="77777777" w:rsidR="002D7580" w:rsidRDefault="002D7580" w:rsidP="002D7580">
      <w:pPr>
        <w:pStyle w:val="PL"/>
        <w:rPr>
          <w:color w:val="808080"/>
        </w:rPr>
      </w:pPr>
      <w:r>
        <w:t xml:space="preserve">    successHO-Config-r17                    SetupRelease {SuccessHO-Config-r17}                           </w:t>
      </w:r>
      <w:r>
        <w:rPr>
          <w:color w:val="993366"/>
        </w:rPr>
        <w:t>OPTIONAL</w:t>
      </w:r>
      <w:r>
        <w:t xml:space="preserve">, </w:t>
      </w:r>
      <w:r>
        <w:rPr>
          <w:color w:val="808080"/>
        </w:rPr>
        <w:t>-- Need M</w:t>
      </w:r>
    </w:p>
    <w:p w14:paraId="03DC4E8F" w14:textId="77777777" w:rsidR="002D7580" w:rsidRDefault="002D7580" w:rsidP="002D7580">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35BE7A6C" w14:textId="77777777" w:rsidR="002D7580" w:rsidRDefault="002D7580" w:rsidP="002D7580">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676B5D18" w14:textId="77777777" w:rsidR="002D7580" w:rsidRDefault="002D7580" w:rsidP="002D7580">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1CDF5616" w14:textId="77777777" w:rsidR="002D7580" w:rsidRDefault="002D7580" w:rsidP="002D7580">
      <w:pPr>
        <w:pStyle w:val="PL"/>
        <w:rPr>
          <w:color w:val="808080"/>
        </w:rPr>
      </w:pPr>
      <w:r>
        <w:t xml:space="preserve">    rlm-RelaxationReportingConfig-r17       SetupRelease {RLM-RelaxationReportingConfig-r17}              </w:t>
      </w:r>
      <w:r>
        <w:rPr>
          <w:color w:val="993366"/>
        </w:rPr>
        <w:t>OPTIONAL</w:t>
      </w:r>
      <w:r>
        <w:t xml:space="preserve">, </w:t>
      </w:r>
      <w:r>
        <w:rPr>
          <w:color w:val="808080"/>
        </w:rPr>
        <w:t>-- Need M</w:t>
      </w:r>
    </w:p>
    <w:p w14:paraId="3EF640D7" w14:textId="77777777" w:rsidR="002D7580" w:rsidRDefault="002D7580" w:rsidP="002D7580">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08225073" w14:textId="77777777" w:rsidR="002D7580" w:rsidRDefault="002D7580" w:rsidP="002D7580">
      <w:pPr>
        <w:pStyle w:val="PL"/>
        <w:rPr>
          <w:color w:val="808080"/>
        </w:rPr>
      </w:pPr>
      <w:r>
        <w:t xml:space="preserve">    scg-DeactivationPreferenceConfig-r17    SetupRelease {SCG-DeactivationPreferenceConfig-r17}           </w:t>
      </w:r>
      <w:r>
        <w:rPr>
          <w:color w:val="993366"/>
        </w:rPr>
        <w:t>OPTIONAL</w:t>
      </w:r>
      <w:r>
        <w:t xml:space="preserve">, </w:t>
      </w:r>
      <w:r>
        <w:rPr>
          <w:color w:val="808080"/>
        </w:rPr>
        <w:t>-- Cond SCG</w:t>
      </w:r>
    </w:p>
    <w:p w14:paraId="2775052D" w14:textId="77777777" w:rsidR="002D7580" w:rsidRDefault="002D7580" w:rsidP="002D7580">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4F544811" w14:textId="77777777" w:rsidR="002D7580" w:rsidRDefault="002D7580" w:rsidP="002D7580">
      <w:pPr>
        <w:pStyle w:val="PL"/>
        <w:rPr>
          <w:color w:val="808080"/>
        </w:rPr>
      </w:pPr>
      <w:r>
        <w:t xml:space="preserve">    propDelayDiffReportConfig-r17           SetupRelease {PropDelayDiffReportConfig-r17}                  </w:t>
      </w:r>
      <w:r>
        <w:rPr>
          <w:color w:val="993366"/>
        </w:rPr>
        <w:t>OPTIONAL</w:t>
      </w:r>
      <w:r>
        <w:t xml:space="preserve">  </w:t>
      </w:r>
      <w:r>
        <w:rPr>
          <w:color w:val="808080"/>
        </w:rPr>
        <w:t>-- Need M</w:t>
      </w:r>
    </w:p>
    <w:p w14:paraId="6F5DA145" w14:textId="77777777" w:rsidR="002D7580" w:rsidRDefault="002D7580" w:rsidP="002D7580">
      <w:pPr>
        <w:pStyle w:val="PL"/>
      </w:pPr>
      <w:r>
        <w:t>}</w:t>
      </w:r>
    </w:p>
    <w:p w14:paraId="7600BFE3" w14:textId="77777777" w:rsidR="002D7580" w:rsidRDefault="002D7580" w:rsidP="002D7580">
      <w:pPr>
        <w:pStyle w:val="PL"/>
      </w:pPr>
    </w:p>
    <w:p w14:paraId="15CE4FFE" w14:textId="77777777" w:rsidR="002D7580" w:rsidRDefault="002D7580" w:rsidP="002D7580">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26DF85BD" w14:textId="77777777" w:rsidR="002D7580" w:rsidRDefault="002D7580" w:rsidP="002D7580">
      <w:pPr>
        <w:pStyle w:val="PL"/>
      </w:pPr>
    </w:p>
    <w:p w14:paraId="681A5B8E" w14:textId="77777777" w:rsidR="002D7580" w:rsidRDefault="002D7580" w:rsidP="002D7580">
      <w:pPr>
        <w:pStyle w:val="PL"/>
      </w:pPr>
      <w:r>
        <w:t xml:space="preserve">MUSIM-GapAssistanceConfig-r17 ::= </w:t>
      </w:r>
      <w:r>
        <w:rPr>
          <w:color w:val="993366"/>
        </w:rPr>
        <w:t>SEQUENCE</w:t>
      </w:r>
      <w:r>
        <w:t xml:space="preserve"> {</w:t>
      </w:r>
    </w:p>
    <w:p w14:paraId="563743C1" w14:textId="77777777" w:rsidR="002D7580" w:rsidRDefault="002D7580" w:rsidP="002D7580">
      <w:pPr>
        <w:pStyle w:val="PL"/>
      </w:pPr>
      <w:r>
        <w:lastRenderedPageBreak/>
        <w:t xml:space="preserve">    musim-GapProhibitTimer-r17        </w:t>
      </w:r>
      <w:r>
        <w:rPr>
          <w:color w:val="993366"/>
        </w:rPr>
        <w:t>ENUMERATED</w:t>
      </w:r>
      <w:r>
        <w:t xml:space="preserve"> {s0, s0dot1, s0dot2, s0dot3, s0dot4, s0dot5, s1, s2, s3, s4, s5, s6, s7, s8, s9, s10}</w:t>
      </w:r>
    </w:p>
    <w:p w14:paraId="212F35E8" w14:textId="77777777" w:rsidR="002D7580" w:rsidRDefault="002D7580" w:rsidP="002D7580">
      <w:pPr>
        <w:pStyle w:val="PL"/>
      </w:pPr>
      <w:r>
        <w:t>}</w:t>
      </w:r>
    </w:p>
    <w:p w14:paraId="2B33C340" w14:textId="77777777" w:rsidR="002D7580" w:rsidRDefault="002D7580" w:rsidP="002D7580">
      <w:pPr>
        <w:pStyle w:val="PL"/>
      </w:pPr>
    </w:p>
    <w:p w14:paraId="7BD62A0A" w14:textId="77777777" w:rsidR="002D7580" w:rsidRDefault="002D7580" w:rsidP="002D7580">
      <w:pPr>
        <w:pStyle w:val="PL"/>
      </w:pPr>
      <w:r>
        <w:t xml:space="preserve">MUSIM-LeaveAssistanceConfig-r17 ::=     </w:t>
      </w:r>
      <w:r>
        <w:rPr>
          <w:color w:val="993366"/>
        </w:rPr>
        <w:t>SEQUENCE</w:t>
      </w:r>
      <w:r>
        <w:t xml:space="preserve"> {</w:t>
      </w:r>
    </w:p>
    <w:p w14:paraId="6217BFE3" w14:textId="77777777" w:rsidR="002D7580" w:rsidRDefault="002D7580" w:rsidP="002D7580">
      <w:pPr>
        <w:pStyle w:val="PL"/>
      </w:pPr>
      <w:r>
        <w:t xml:space="preserve">    musim-LeaveWithoutResponseTimer-r17     </w:t>
      </w:r>
      <w:r>
        <w:rPr>
          <w:color w:val="993366"/>
        </w:rPr>
        <w:t>ENUMERATED</w:t>
      </w:r>
      <w:r>
        <w:t xml:space="preserve"> {ms10, ms20, ms40, ms60, ms80, ms100, spare2, spare1}</w:t>
      </w:r>
    </w:p>
    <w:p w14:paraId="442943DA" w14:textId="77777777" w:rsidR="002D7580" w:rsidRDefault="002D7580" w:rsidP="002D7580">
      <w:pPr>
        <w:pStyle w:val="PL"/>
      </w:pPr>
      <w:r>
        <w:t>}</w:t>
      </w:r>
    </w:p>
    <w:p w14:paraId="7E1CDA9B" w14:textId="77777777" w:rsidR="002D7580" w:rsidRDefault="002D7580" w:rsidP="002D7580">
      <w:pPr>
        <w:pStyle w:val="PL"/>
      </w:pPr>
      <w:r>
        <w:t xml:space="preserve">OtherConfig-v18xy ::=                   </w:t>
      </w:r>
      <w:r>
        <w:rPr>
          <w:color w:val="993366"/>
        </w:rPr>
        <w:t>SEQUENCE</w:t>
      </w:r>
      <w:r>
        <w:t xml:space="preserve"> {</w:t>
      </w:r>
    </w:p>
    <w:p w14:paraId="33FB7966" w14:textId="77777777" w:rsidR="002D7580" w:rsidRDefault="002D7580" w:rsidP="002D7580">
      <w:pPr>
        <w:pStyle w:val="PL"/>
        <w:ind w:firstLine="390"/>
        <w:rPr>
          <w:color w:val="808080"/>
        </w:rPr>
      </w:pPr>
      <w:r>
        <w:t xml:space="preserve">musim-GapPriorityAssistanceConfig-r18           </w:t>
      </w:r>
      <w:r>
        <w:rPr>
          <w:color w:val="993366"/>
        </w:rPr>
        <w:t>ENUMERATED</w:t>
      </w:r>
      <w:r>
        <w:t xml:space="preserve"> {true}                                     </w:t>
      </w:r>
      <w:r>
        <w:rPr>
          <w:color w:val="993366"/>
        </w:rPr>
        <w:t>OPTIONAL</w:t>
      </w:r>
      <w:r>
        <w:rPr>
          <w:rFonts w:hint="eastAsia"/>
          <w:color w:val="993366"/>
        </w:rPr>
        <w:t>,</w:t>
      </w:r>
      <w:r>
        <w:rPr>
          <w:color w:val="993366"/>
        </w:rPr>
        <w:t xml:space="preserve"> -- </w:t>
      </w:r>
      <w:r>
        <w:rPr>
          <w:color w:val="808080"/>
        </w:rPr>
        <w:t>Need R</w:t>
      </w:r>
    </w:p>
    <w:p w14:paraId="516D1918" w14:textId="77777777" w:rsidR="002D7580" w:rsidRDefault="002D7580" w:rsidP="002D7580">
      <w:pPr>
        <w:pStyle w:val="PL"/>
        <w:ind w:firstLine="390"/>
      </w:pPr>
      <w:r>
        <w:rPr>
          <w:rFonts w:hint="eastAsia"/>
        </w:rPr>
        <w:t>musim-</w:t>
      </w:r>
      <w:r>
        <w:t>CapabilityRestrictionC</w:t>
      </w:r>
      <w:r>
        <w:rPr>
          <w:rFonts w:hint="eastAsia"/>
        </w:rPr>
        <w:t>onfig-r</w:t>
      </w:r>
      <w:r>
        <w:t>18            SetupRelease {MUSIM</w:t>
      </w:r>
      <w:r>
        <w:rPr>
          <w:rFonts w:hint="eastAsia"/>
        </w:rPr>
        <w:t>-</w:t>
      </w:r>
      <w:r>
        <w:t>CapabilityRestrictionC</w:t>
      </w:r>
      <w:r>
        <w:rPr>
          <w:rFonts w:hint="eastAsia"/>
        </w:rPr>
        <w:t>onfig-r</w:t>
      </w:r>
      <w:r>
        <w:t xml:space="preserve">18} </w:t>
      </w:r>
      <w:r>
        <w:rPr>
          <w:color w:val="993366"/>
        </w:rPr>
        <w:t>OPTIONAL</w:t>
      </w:r>
      <w:r>
        <w:t xml:space="preserve"> </w:t>
      </w:r>
      <w:r>
        <w:rPr>
          <w:color w:val="808080"/>
        </w:rPr>
        <w:t>-- Need M</w:t>
      </w:r>
    </w:p>
    <w:p w14:paraId="61687BCB" w14:textId="77777777" w:rsidR="002D7580" w:rsidRDefault="002D7580" w:rsidP="002D7580">
      <w:pPr>
        <w:pStyle w:val="PL"/>
      </w:pPr>
      <w:r>
        <w:t>}</w:t>
      </w:r>
    </w:p>
    <w:p w14:paraId="0061FEEE" w14:textId="77777777" w:rsidR="002D7580" w:rsidRDefault="002D7580" w:rsidP="002D7580">
      <w:pPr>
        <w:pStyle w:val="PL"/>
        <w:rPr>
          <w:rFonts w:eastAsia="等线"/>
          <w:lang w:eastAsia="zh-CN"/>
        </w:rPr>
      </w:pPr>
    </w:p>
    <w:p w14:paraId="4A7D9E51" w14:textId="77777777" w:rsidR="002D7580" w:rsidRDefault="002D7580" w:rsidP="002D7580">
      <w:pPr>
        <w:pStyle w:val="PL"/>
        <w:rPr>
          <w:rFonts w:eastAsiaTheme="minorEastAsia"/>
          <w:lang w:eastAsia="zh-CN"/>
        </w:rPr>
      </w:pPr>
      <w:r>
        <w:rPr>
          <w:rFonts w:eastAsiaTheme="minorEastAsia"/>
          <w:lang w:eastAsia="zh-CN"/>
        </w:rPr>
        <w:t xml:space="preserve">Editor’s Note: FFS whether prohibit timer is needed for the signaling of temporary maximum number of MIMO layers. </w:t>
      </w:r>
    </w:p>
    <w:p w14:paraId="502F698F" w14:textId="77777777" w:rsidR="002D7580" w:rsidRDefault="002D7580" w:rsidP="002D7580">
      <w:pPr>
        <w:pStyle w:val="PL"/>
      </w:pPr>
      <w:r>
        <w:rPr>
          <w:rFonts w:hint="eastAsia"/>
        </w:rPr>
        <w:t>Editor</w:t>
      </w:r>
      <w:r>
        <w:t>’</w:t>
      </w:r>
      <w:r>
        <w:rPr>
          <w:rFonts w:hint="eastAsia"/>
        </w:rPr>
        <w:t>s</w:t>
      </w:r>
      <w:r>
        <w:t xml:space="preserve"> </w:t>
      </w:r>
      <w:r>
        <w:rPr>
          <w:rFonts w:hint="eastAsia"/>
        </w:rPr>
        <w:t>Note:</w:t>
      </w:r>
      <w:r>
        <w:t xml:space="preserve"> whether to have seperate configurations for the reactive and proactive approaches.</w:t>
      </w:r>
    </w:p>
    <w:p w14:paraId="45F17CE6" w14:textId="77777777" w:rsidR="002D7580" w:rsidRDefault="002D7580" w:rsidP="002D7580">
      <w:pPr>
        <w:pStyle w:val="PL"/>
      </w:pPr>
    </w:p>
    <w:p w14:paraId="5C515740" w14:textId="77777777" w:rsidR="002D7580" w:rsidRDefault="002D7580" w:rsidP="002D7580">
      <w:pPr>
        <w:pStyle w:val="PL"/>
      </w:pPr>
      <w:r>
        <w:t xml:space="preserve">SuccessHO-Config-r17 ::=                </w:t>
      </w:r>
      <w:r>
        <w:rPr>
          <w:color w:val="993366"/>
        </w:rPr>
        <w:t>SEQUENCE</w:t>
      </w:r>
      <w:r>
        <w:t xml:space="preserve"> {</w:t>
      </w:r>
    </w:p>
    <w:p w14:paraId="378D07F8" w14:textId="77777777" w:rsidR="002D7580" w:rsidRDefault="002D7580" w:rsidP="002D7580">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14:paraId="38778724" w14:textId="77777777" w:rsidR="002D7580" w:rsidRDefault="002D7580" w:rsidP="002D7580">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14:paraId="5C8845F2" w14:textId="77777777" w:rsidR="002D7580" w:rsidRDefault="002D7580" w:rsidP="002D7580">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14:paraId="72F034E5" w14:textId="77777777" w:rsidR="002D7580" w:rsidRDefault="002D7580" w:rsidP="002D7580">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--Need R</w:t>
      </w:r>
    </w:p>
    <w:p w14:paraId="042A292F" w14:textId="77777777" w:rsidR="002D7580" w:rsidRDefault="002D7580" w:rsidP="002D7580">
      <w:pPr>
        <w:pStyle w:val="PL"/>
      </w:pPr>
      <w:r>
        <w:t xml:space="preserve">    ...</w:t>
      </w:r>
    </w:p>
    <w:p w14:paraId="607AAA71" w14:textId="77777777" w:rsidR="002D7580" w:rsidRDefault="002D7580" w:rsidP="002D7580">
      <w:pPr>
        <w:pStyle w:val="PL"/>
      </w:pPr>
      <w:r>
        <w:t>}</w:t>
      </w:r>
    </w:p>
    <w:p w14:paraId="5CE99DFF" w14:textId="77777777" w:rsidR="002D7580" w:rsidRDefault="002D7580" w:rsidP="002D7580">
      <w:pPr>
        <w:pStyle w:val="PL"/>
      </w:pPr>
    </w:p>
    <w:p w14:paraId="095F1D87" w14:textId="77777777" w:rsidR="002D7580" w:rsidRDefault="002D7580" w:rsidP="002D7580">
      <w:pPr>
        <w:pStyle w:val="PL"/>
      </w:pPr>
      <w:r>
        <w:t xml:space="preserve">OverheatingAssistanceConfig ::= </w:t>
      </w:r>
      <w:r>
        <w:rPr>
          <w:color w:val="993366"/>
        </w:rPr>
        <w:t>SEQUENCE</w:t>
      </w:r>
      <w:r>
        <w:t xml:space="preserve"> {</w:t>
      </w:r>
    </w:p>
    <w:p w14:paraId="20FC6803" w14:textId="77777777" w:rsidR="002D7580" w:rsidRDefault="002D7580" w:rsidP="002D7580">
      <w:pPr>
        <w:pStyle w:val="PL"/>
      </w:pPr>
      <w:r>
        <w:t xml:space="preserve">    overheatingIndicationProhibitTimer    </w:t>
      </w:r>
      <w:r>
        <w:rPr>
          <w:color w:val="993366"/>
        </w:rPr>
        <w:t>ENUMERATED</w:t>
      </w:r>
      <w:r>
        <w:t xml:space="preserve"> {s0, s0dot5, s1, s2, s5, s10, s20, s30,</w:t>
      </w:r>
    </w:p>
    <w:p w14:paraId="0E2EF5C3" w14:textId="77777777" w:rsidR="002D7580" w:rsidRDefault="002D7580" w:rsidP="002D7580">
      <w:pPr>
        <w:pStyle w:val="PL"/>
      </w:pPr>
      <w:r>
        <w:t xml:space="preserve">                                          s60, s90, s120, s300, s600, spare3, spare2, spare1}</w:t>
      </w:r>
    </w:p>
    <w:p w14:paraId="3A96F5EF" w14:textId="77777777" w:rsidR="002D7580" w:rsidRDefault="002D7580" w:rsidP="002D7580">
      <w:pPr>
        <w:pStyle w:val="PL"/>
      </w:pPr>
      <w:r>
        <w:t>}</w:t>
      </w:r>
    </w:p>
    <w:p w14:paraId="4C659F3A" w14:textId="77777777" w:rsidR="002D7580" w:rsidRDefault="002D7580" w:rsidP="002D7580">
      <w:pPr>
        <w:pStyle w:val="PL"/>
      </w:pPr>
    </w:p>
    <w:p w14:paraId="719A3FE5" w14:textId="77777777" w:rsidR="002D7580" w:rsidRDefault="002D7580" w:rsidP="002D7580">
      <w:pPr>
        <w:pStyle w:val="PL"/>
      </w:pPr>
      <w:r>
        <w:t xml:space="preserve">IDC-AssistanceConfig-r16 ::=    </w:t>
      </w:r>
      <w:r>
        <w:rPr>
          <w:color w:val="993366"/>
        </w:rPr>
        <w:t>SEQUENCE</w:t>
      </w:r>
      <w:r>
        <w:t xml:space="preserve"> {</w:t>
      </w:r>
    </w:p>
    <w:p w14:paraId="45922D80" w14:textId="77777777" w:rsidR="002D7580" w:rsidRDefault="002D7580" w:rsidP="002D7580">
      <w:pPr>
        <w:pStyle w:val="PL"/>
        <w:rPr>
          <w:color w:val="808080"/>
        </w:rPr>
      </w:pPr>
      <w:r>
        <w:t xml:space="preserve">    candidateServingFreqListNR-r16  CandidateServingFreqListNR-r16                     </w:t>
      </w:r>
      <w:r>
        <w:rPr>
          <w:color w:val="993366"/>
        </w:rPr>
        <w:t>OPTIONAL</w:t>
      </w:r>
      <w:r>
        <w:t xml:space="preserve">, </w:t>
      </w:r>
      <w:r>
        <w:rPr>
          <w:color w:val="808080"/>
        </w:rPr>
        <w:t>-- Need R</w:t>
      </w:r>
    </w:p>
    <w:p w14:paraId="13E86457" w14:textId="77777777" w:rsidR="002D7580" w:rsidRDefault="002D7580" w:rsidP="002D7580">
      <w:pPr>
        <w:pStyle w:val="PL"/>
      </w:pPr>
      <w:r>
        <w:t xml:space="preserve">    ...</w:t>
      </w:r>
    </w:p>
    <w:p w14:paraId="555E131A" w14:textId="77777777" w:rsidR="002D7580" w:rsidRDefault="002D7580" w:rsidP="002D7580">
      <w:pPr>
        <w:pStyle w:val="PL"/>
      </w:pPr>
      <w:r>
        <w:t>}</w:t>
      </w:r>
    </w:p>
    <w:p w14:paraId="150FC0D0" w14:textId="77777777" w:rsidR="002D7580" w:rsidRDefault="002D7580" w:rsidP="002D7580">
      <w:pPr>
        <w:pStyle w:val="PL"/>
      </w:pPr>
    </w:p>
    <w:p w14:paraId="1864A26A" w14:textId="77777777" w:rsidR="002D7580" w:rsidRDefault="002D7580" w:rsidP="002D7580">
      <w:pPr>
        <w:pStyle w:val="PL"/>
      </w:pPr>
      <w:r>
        <w:t xml:space="preserve">DRX-PreferenceConfig-r16 ::=          </w:t>
      </w:r>
      <w:r>
        <w:rPr>
          <w:color w:val="993366"/>
        </w:rPr>
        <w:t>SEQUENCE</w:t>
      </w:r>
      <w:r>
        <w:t xml:space="preserve"> {</w:t>
      </w:r>
    </w:p>
    <w:p w14:paraId="67B76E7C" w14:textId="77777777" w:rsidR="002D7580" w:rsidRDefault="002D7580" w:rsidP="002D7580">
      <w:pPr>
        <w:pStyle w:val="PL"/>
      </w:pPr>
      <w:r>
        <w:t xml:space="preserve">    drx-PreferenceProhibitTimer-r16       </w:t>
      </w:r>
      <w:r>
        <w:rPr>
          <w:color w:val="993366"/>
        </w:rPr>
        <w:t>ENUMERATED</w:t>
      </w:r>
      <w:r>
        <w:t xml:space="preserve"> {</w:t>
      </w:r>
    </w:p>
    <w:p w14:paraId="03166ACF" w14:textId="77777777" w:rsidR="002D7580" w:rsidRDefault="002D7580" w:rsidP="002D7580">
      <w:pPr>
        <w:pStyle w:val="PL"/>
      </w:pPr>
      <w:r>
        <w:t xml:space="preserve">                                              s0, s0dot5, s1, s2, s3, s4, s5, s6, s7,</w:t>
      </w:r>
    </w:p>
    <w:p w14:paraId="0E0C3FEC" w14:textId="77777777" w:rsidR="002D7580" w:rsidRDefault="002D7580" w:rsidP="002D7580">
      <w:pPr>
        <w:pStyle w:val="PL"/>
      </w:pPr>
      <w:r>
        <w:t xml:space="preserve">                                              s8, s9, s10, s20, s30, spare2, spare1}</w:t>
      </w:r>
    </w:p>
    <w:p w14:paraId="06FD0779" w14:textId="77777777" w:rsidR="002D7580" w:rsidRDefault="002D7580" w:rsidP="002D7580">
      <w:pPr>
        <w:pStyle w:val="PL"/>
      </w:pPr>
      <w:r>
        <w:t>}</w:t>
      </w:r>
    </w:p>
    <w:p w14:paraId="3414630E" w14:textId="77777777" w:rsidR="002D7580" w:rsidRDefault="002D7580" w:rsidP="002D7580">
      <w:pPr>
        <w:pStyle w:val="PL"/>
      </w:pPr>
    </w:p>
    <w:p w14:paraId="0D28EF79" w14:textId="77777777" w:rsidR="002D7580" w:rsidRDefault="002D7580" w:rsidP="002D7580">
      <w:pPr>
        <w:pStyle w:val="PL"/>
      </w:pPr>
      <w:r>
        <w:t xml:space="preserve">MaxBW-PreferenceConfig-r16 ::=        </w:t>
      </w:r>
      <w:r>
        <w:rPr>
          <w:color w:val="993366"/>
        </w:rPr>
        <w:t>SEQUENCE</w:t>
      </w:r>
      <w:r>
        <w:t xml:space="preserve"> {</w:t>
      </w:r>
    </w:p>
    <w:p w14:paraId="7677B132" w14:textId="77777777" w:rsidR="002D7580" w:rsidRDefault="002D7580" w:rsidP="002D7580">
      <w:pPr>
        <w:pStyle w:val="PL"/>
      </w:pPr>
      <w:r>
        <w:t xml:space="preserve">    maxBW-PreferenceProhibitTimer-r16     </w:t>
      </w:r>
      <w:r>
        <w:rPr>
          <w:color w:val="993366"/>
        </w:rPr>
        <w:t>ENUMERATED</w:t>
      </w:r>
      <w:r>
        <w:t xml:space="preserve"> {</w:t>
      </w:r>
    </w:p>
    <w:p w14:paraId="68D5CCDD" w14:textId="77777777" w:rsidR="002D7580" w:rsidRDefault="002D7580" w:rsidP="002D7580">
      <w:pPr>
        <w:pStyle w:val="PL"/>
      </w:pPr>
      <w:r>
        <w:t xml:space="preserve">                                              s0, s0dot5, s1, s2, s3, s4, s5, s6, s7,</w:t>
      </w:r>
    </w:p>
    <w:p w14:paraId="6D21244E" w14:textId="77777777" w:rsidR="002D7580" w:rsidRDefault="002D7580" w:rsidP="002D7580">
      <w:pPr>
        <w:pStyle w:val="PL"/>
      </w:pPr>
      <w:r>
        <w:t xml:space="preserve">                                              s8, s9, s10, s20, s30, spare2, spare1}</w:t>
      </w:r>
    </w:p>
    <w:p w14:paraId="2B7AC55D" w14:textId="77777777" w:rsidR="002D7580" w:rsidRDefault="002D7580" w:rsidP="002D7580">
      <w:pPr>
        <w:pStyle w:val="PL"/>
      </w:pPr>
      <w:r>
        <w:t>}</w:t>
      </w:r>
    </w:p>
    <w:p w14:paraId="1FF25289" w14:textId="77777777" w:rsidR="002D7580" w:rsidRDefault="002D7580" w:rsidP="002D7580">
      <w:pPr>
        <w:pStyle w:val="PL"/>
      </w:pPr>
    </w:p>
    <w:p w14:paraId="2E550BC4" w14:textId="77777777" w:rsidR="002D7580" w:rsidRDefault="002D7580" w:rsidP="002D7580">
      <w:pPr>
        <w:pStyle w:val="PL"/>
      </w:pPr>
      <w:r>
        <w:t xml:space="preserve">MaxCC-PreferenceConfig-r16 ::=        </w:t>
      </w:r>
      <w:r>
        <w:rPr>
          <w:color w:val="993366"/>
        </w:rPr>
        <w:t>SEQUENCE</w:t>
      </w:r>
      <w:r>
        <w:t xml:space="preserve"> {</w:t>
      </w:r>
    </w:p>
    <w:p w14:paraId="0FB1284F" w14:textId="77777777" w:rsidR="002D7580" w:rsidRDefault="002D7580" w:rsidP="002D7580">
      <w:pPr>
        <w:pStyle w:val="PL"/>
      </w:pPr>
      <w:r>
        <w:t xml:space="preserve">    maxCC-PreferenceProhibitTimer-r16     </w:t>
      </w:r>
      <w:r>
        <w:rPr>
          <w:color w:val="993366"/>
        </w:rPr>
        <w:t>ENUMERATED</w:t>
      </w:r>
      <w:r>
        <w:t xml:space="preserve"> {</w:t>
      </w:r>
    </w:p>
    <w:p w14:paraId="1A642AD4" w14:textId="77777777" w:rsidR="002D7580" w:rsidRDefault="002D7580" w:rsidP="002D7580">
      <w:pPr>
        <w:pStyle w:val="PL"/>
      </w:pPr>
      <w:r>
        <w:t xml:space="preserve">                                              s0, s0dot5, s1, s2, s3, s4, s5, s6, s7,</w:t>
      </w:r>
    </w:p>
    <w:p w14:paraId="0FCBCF79" w14:textId="77777777" w:rsidR="002D7580" w:rsidRDefault="002D7580" w:rsidP="002D7580">
      <w:pPr>
        <w:pStyle w:val="PL"/>
      </w:pPr>
      <w:r>
        <w:t xml:space="preserve">                                              s8, s9, s10, s20, s30, spare2, spare1}</w:t>
      </w:r>
    </w:p>
    <w:p w14:paraId="18E3213D" w14:textId="77777777" w:rsidR="002D7580" w:rsidRDefault="002D7580" w:rsidP="002D7580">
      <w:pPr>
        <w:pStyle w:val="PL"/>
      </w:pPr>
      <w:r>
        <w:t>}</w:t>
      </w:r>
    </w:p>
    <w:p w14:paraId="5C7ED130" w14:textId="77777777" w:rsidR="002D7580" w:rsidRDefault="002D7580" w:rsidP="002D7580">
      <w:pPr>
        <w:pStyle w:val="PL"/>
      </w:pPr>
    </w:p>
    <w:p w14:paraId="082C08D7" w14:textId="77777777" w:rsidR="002D7580" w:rsidRDefault="002D7580" w:rsidP="002D7580">
      <w:pPr>
        <w:pStyle w:val="PL"/>
      </w:pPr>
      <w:r>
        <w:t xml:space="preserve">MaxMIMO-LayerPreferenceConfig-r16 ::= </w:t>
      </w:r>
      <w:r>
        <w:rPr>
          <w:color w:val="993366"/>
        </w:rPr>
        <w:t>SEQUENCE</w:t>
      </w:r>
      <w:r>
        <w:t xml:space="preserve"> {</w:t>
      </w:r>
    </w:p>
    <w:p w14:paraId="1C5BD0E3" w14:textId="77777777" w:rsidR="002D7580" w:rsidRDefault="002D7580" w:rsidP="002D7580">
      <w:pPr>
        <w:pStyle w:val="PL"/>
      </w:pPr>
      <w:r>
        <w:t xml:space="preserve">    maxMIMO-LayerPreferenceProhibitTimer-r16 </w:t>
      </w:r>
      <w:r>
        <w:rPr>
          <w:color w:val="993366"/>
        </w:rPr>
        <w:t>ENUMERATED</w:t>
      </w:r>
      <w:r>
        <w:t xml:space="preserve"> {</w:t>
      </w:r>
    </w:p>
    <w:p w14:paraId="09695176" w14:textId="77777777" w:rsidR="002D7580" w:rsidRDefault="002D7580" w:rsidP="002D7580">
      <w:pPr>
        <w:pStyle w:val="PL"/>
      </w:pPr>
      <w:r>
        <w:t xml:space="preserve">                                                 s0, s0dot5, s1, s2, s3, s4, s5, s6, s7,</w:t>
      </w:r>
    </w:p>
    <w:p w14:paraId="2866C9CD" w14:textId="77777777" w:rsidR="002D7580" w:rsidRDefault="002D7580" w:rsidP="002D7580">
      <w:pPr>
        <w:pStyle w:val="PL"/>
      </w:pPr>
      <w:r>
        <w:t xml:space="preserve">                                                 s8, s9, s10, s20, s30, spare2, spare1}</w:t>
      </w:r>
    </w:p>
    <w:p w14:paraId="0A587E37" w14:textId="77777777" w:rsidR="002D7580" w:rsidRDefault="002D7580" w:rsidP="002D7580">
      <w:pPr>
        <w:pStyle w:val="PL"/>
      </w:pPr>
      <w:r>
        <w:t>}</w:t>
      </w:r>
    </w:p>
    <w:p w14:paraId="7FEEB50E" w14:textId="77777777" w:rsidR="002D7580" w:rsidRDefault="002D7580" w:rsidP="002D7580">
      <w:pPr>
        <w:pStyle w:val="PL"/>
      </w:pPr>
    </w:p>
    <w:p w14:paraId="03A4D951" w14:textId="77777777" w:rsidR="002D7580" w:rsidRDefault="002D7580" w:rsidP="002D7580">
      <w:pPr>
        <w:pStyle w:val="PL"/>
      </w:pPr>
      <w:r>
        <w:t xml:space="preserve">MinSchedulingOffsetPreferenceConfig-r16 ::=   </w:t>
      </w:r>
      <w:r>
        <w:rPr>
          <w:color w:val="993366"/>
        </w:rPr>
        <w:t>SEQUENCE</w:t>
      </w:r>
      <w:r>
        <w:t xml:space="preserve"> {</w:t>
      </w:r>
    </w:p>
    <w:p w14:paraId="6631BC62" w14:textId="77777777" w:rsidR="002D7580" w:rsidRDefault="002D7580" w:rsidP="002D7580">
      <w:pPr>
        <w:pStyle w:val="PL"/>
      </w:pPr>
      <w:r>
        <w:t xml:space="preserve">    minSchedulingOffsetPreferenceProhibitTimer-r16 </w:t>
      </w:r>
      <w:r>
        <w:rPr>
          <w:color w:val="993366"/>
        </w:rPr>
        <w:t>ENUMERATED</w:t>
      </w:r>
      <w:r>
        <w:t xml:space="preserve"> {</w:t>
      </w:r>
    </w:p>
    <w:p w14:paraId="1D14F224" w14:textId="77777777" w:rsidR="002D7580" w:rsidRDefault="002D7580" w:rsidP="002D7580">
      <w:pPr>
        <w:pStyle w:val="PL"/>
      </w:pPr>
      <w:r>
        <w:t xml:space="preserve">                                                       s0, s0dot5, s1, s2, s3, s4, s5, s6, s7,</w:t>
      </w:r>
    </w:p>
    <w:p w14:paraId="479A1031" w14:textId="77777777" w:rsidR="002D7580" w:rsidRDefault="002D7580" w:rsidP="002D7580">
      <w:pPr>
        <w:pStyle w:val="PL"/>
      </w:pPr>
      <w:r>
        <w:t xml:space="preserve">                                                       s8, s9, s10, s20, s30, spare2, spare1}</w:t>
      </w:r>
    </w:p>
    <w:p w14:paraId="7C6BFBB8" w14:textId="77777777" w:rsidR="002D7580" w:rsidRDefault="002D7580" w:rsidP="002D7580">
      <w:pPr>
        <w:pStyle w:val="PL"/>
      </w:pPr>
      <w:r>
        <w:t>}</w:t>
      </w:r>
    </w:p>
    <w:p w14:paraId="55A4AC77" w14:textId="77777777" w:rsidR="002D7580" w:rsidRDefault="002D7580" w:rsidP="002D7580">
      <w:pPr>
        <w:pStyle w:val="PL"/>
      </w:pPr>
    </w:p>
    <w:p w14:paraId="29793D5B" w14:textId="77777777" w:rsidR="002D7580" w:rsidRDefault="002D7580" w:rsidP="002D7580">
      <w:pPr>
        <w:pStyle w:val="PL"/>
      </w:pPr>
      <w:r>
        <w:t xml:space="preserve">ReleasePreferenceConfig-r16 ::=       </w:t>
      </w:r>
      <w:r>
        <w:rPr>
          <w:color w:val="993366"/>
        </w:rPr>
        <w:t>SEQUENCE</w:t>
      </w:r>
      <w:r>
        <w:t xml:space="preserve"> {</w:t>
      </w:r>
    </w:p>
    <w:p w14:paraId="2B3383A8" w14:textId="77777777" w:rsidR="002D7580" w:rsidRDefault="002D7580" w:rsidP="002D7580">
      <w:pPr>
        <w:pStyle w:val="PL"/>
      </w:pPr>
      <w:r>
        <w:t xml:space="preserve">    releasePreferenceProhibitTimer-r16    </w:t>
      </w:r>
      <w:r>
        <w:rPr>
          <w:color w:val="993366"/>
        </w:rPr>
        <w:t>ENUMERATED</w:t>
      </w:r>
      <w:r>
        <w:t xml:space="preserve"> {</w:t>
      </w:r>
    </w:p>
    <w:p w14:paraId="724E9553" w14:textId="77777777" w:rsidR="002D7580" w:rsidRDefault="002D7580" w:rsidP="002D7580">
      <w:pPr>
        <w:pStyle w:val="PL"/>
      </w:pPr>
      <w:r>
        <w:t xml:space="preserve">                                              s0, s0dot5, s1, s2, s3, s4, s5, s6, s7,</w:t>
      </w:r>
    </w:p>
    <w:p w14:paraId="4BC3946D" w14:textId="77777777" w:rsidR="002D7580" w:rsidRDefault="002D7580" w:rsidP="002D7580">
      <w:pPr>
        <w:pStyle w:val="PL"/>
      </w:pPr>
      <w:r>
        <w:t xml:space="preserve">                                              s8, s9, s10, s20, s30, infinity, spare1},</w:t>
      </w:r>
    </w:p>
    <w:p w14:paraId="2921FC6E" w14:textId="77777777" w:rsidR="002D7580" w:rsidRDefault="002D7580" w:rsidP="002D7580">
      <w:pPr>
        <w:pStyle w:val="PL"/>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14:paraId="17DDD1D8" w14:textId="77777777" w:rsidR="002D7580" w:rsidRDefault="002D7580" w:rsidP="002D7580">
      <w:pPr>
        <w:pStyle w:val="PL"/>
        <w:rPr>
          <w:rFonts w:eastAsia="等线"/>
        </w:rPr>
      </w:pPr>
      <w:r>
        <w:lastRenderedPageBreak/>
        <w:t>}</w:t>
      </w:r>
    </w:p>
    <w:p w14:paraId="33C802B1" w14:textId="77777777" w:rsidR="002D7580" w:rsidRDefault="002D7580" w:rsidP="002D7580">
      <w:pPr>
        <w:pStyle w:val="PL"/>
        <w:rPr>
          <w:rFonts w:eastAsia="等线"/>
        </w:rPr>
      </w:pPr>
    </w:p>
    <w:p w14:paraId="1B1C151F" w14:textId="77777777" w:rsidR="002D7580" w:rsidRDefault="002D7580" w:rsidP="002D7580">
      <w:pPr>
        <w:pStyle w:val="PL"/>
      </w:pPr>
      <w:r>
        <w:t>R</w:t>
      </w:r>
      <w:r>
        <w:rPr>
          <w:rFonts w:eastAsia="等线"/>
        </w:rPr>
        <w:t>L</w:t>
      </w:r>
      <w:r>
        <w:t xml:space="preserve">M-RelaxationReportingConfig-r17 ::= </w:t>
      </w:r>
      <w:r>
        <w:rPr>
          <w:color w:val="993366"/>
        </w:rPr>
        <w:t>SEQUENCE</w:t>
      </w:r>
      <w:r>
        <w:t xml:space="preserve"> {</w:t>
      </w:r>
    </w:p>
    <w:p w14:paraId="1F63116B" w14:textId="77777777" w:rsidR="002D7580" w:rsidRDefault="002D7580" w:rsidP="002D7580">
      <w:pPr>
        <w:pStyle w:val="PL"/>
      </w:pPr>
      <w:r>
        <w:t xml:space="preserve">    </w:t>
      </w:r>
      <w:r>
        <w:rPr>
          <w:rFonts w:eastAsia="等线"/>
        </w:rPr>
        <w:t>rlm-RelaxtionReporting</w:t>
      </w:r>
      <w:r>
        <w:t xml:space="preserve">ProhibitTimer   </w:t>
      </w:r>
      <w:r>
        <w:rPr>
          <w:color w:val="993366"/>
        </w:rPr>
        <w:t>ENUMERATED</w:t>
      </w:r>
      <w:r>
        <w:t xml:space="preserve"> {s0, s0dot5, s1, s2, s5, s10, s20, s30,</w:t>
      </w:r>
    </w:p>
    <w:p w14:paraId="369FF077" w14:textId="77777777" w:rsidR="002D7580" w:rsidRDefault="002D7580" w:rsidP="002D7580">
      <w:pPr>
        <w:pStyle w:val="PL"/>
      </w:pPr>
      <w:r>
        <w:t xml:space="preserve">                                          s60, s90, s120, s300, s600, infinity, spare2, spare1}</w:t>
      </w:r>
    </w:p>
    <w:p w14:paraId="30D8E0B8" w14:textId="77777777" w:rsidR="002D7580" w:rsidRDefault="002D7580" w:rsidP="002D7580">
      <w:pPr>
        <w:pStyle w:val="PL"/>
        <w:rPr>
          <w:rFonts w:eastAsia="等线"/>
        </w:rPr>
      </w:pPr>
      <w:r>
        <w:t>}</w:t>
      </w:r>
    </w:p>
    <w:p w14:paraId="0B31C45F" w14:textId="77777777" w:rsidR="002D7580" w:rsidRDefault="002D7580" w:rsidP="002D7580">
      <w:pPr>
        <w:pStyle w:val="PL"/>
        <w:rPr>
          <w:rFonts w:eastAsia="等线"/>
        </w:rPr>
      </w:pPr>
    </w:p>
    <w:p w14:paraId="0F47159B" w14:textId="77777777" w:rsidR="002D7580" w:rsidRDefault="002D7580" w:rsidP="002D7580">
      <w:pPr>
        <w:pStyle w:val="PL"/>
      </w:pPr>
      <w:r>
        <w:rPr>
          <w:rFonts w:eastAsia="等线"/>
        </w:rPr>
        <w:t>BFD</w:t>
      </w:r>
      <w:r>
        <w:t xml:space="preserve">-RelaxationReportingConfig-r17 ::= </w:t>
      </w:r>
      <w:r>
        <w:rPr>
          <w:color w:val="993366"/>
        </w:rPr>
        <w:t>SEQUENCE</w:t>
      </w:r>
      <w:r>
        <w:t xml:space="preserve"> {</w:t>
      </w:r>
    </w:p>
    <w:p w14:paraId="35148B6A" w14:textId="77777777" w:rsidR="002D7580" w:rsidRDefault="002D7580" w:rsidP="002D7580">
      <w:pPr>
        <w:pStyle w:val="PL"/>
      </w:pPr>
      <w:r>
        <w:t xml:space="preserve">    </w:t>
      </w:r>
      <w:r>
        <w:rPr>
          <w:rFonts w:eastAsia="等线"/>
        </w:rPr>
        <w:t>bfd-RelaxtionReporting</w:t>
      </w:r>
      <w:r>
        <w:t xml:space="preserve">ProhibitTimer   </w:t>
      </w:r>
      <w:r>
        <w:rPr>
          <w:color w:val="993366"/>
        </w:rPr>
        <w:t>ENUMERATED</w:t>
      </w:r>
      <w:r>
        <w:t xml:space="preserve"> {s0, s0dot5, s1, s2, s5, s10, s20, s30,</w:t>
      </w:r>
    </w:p>
    <w:p w14:paraId="70352C82" w14:textId="77777777" w:rsidR="002D7580" w:rsidRDefault="002D7580" w:rsidP="002D7580">
      <w:pPr>
        <w:pStyle w:val="PL"/>
      </w:pPr>
      <w:r>
        <w:t xml:space="preserve">                                          s60, s90, s120, s300, s600, infinity, spare2, spare1}</w:t>
      </w:r>
    </w:p>
    <w:p w14:paraId="42F9709C" w14:textId="77777777" w:rsidR="002D7580" w:rsidRDefault="002D7580" w:rsidP="002D7580">
      <w:pPr>
        <w:pStyle w:val="PL"/>
      </w:pPr>
      <w:r>
        <w:t>}</w:t>
      </w:r>
    </w:p>
    <w:p w14:paraId="7661F466" w14:textId="77777777" w:rsidR="002D7580" w:rsidRDefault="002D7580" w:rsidP="002D7580">
      <w:pPr>
        <w:pStyle w:val="PL"/>
      </w:pPr>
    </w:p>
    <w:p w14:paraId="26E9E431" w14:textId="77777777" w:rsidR="002D7580" w:rsidRDefault="002D7580" w:rsidP="002D7580">
      <w:pPr>
        <w:pStyle w:val="PL"/>
      </w:pPr>
      <w:r>
        <w:t xml:space="preserve">SCG-DeactivationPreferenceConfig-r17 ::=       </w:t>
      </w:r>
      <w:r>
        <w:rPr>
          <w:color w:val="993366"/>
        </w:rPr>
        <w:t>SEQUENCE</w:t>
      </w:r>
      <w:r>
        <w:t xml:space="preserve"> {</w:t>
      </w:r>
    </w:p>
    <w:p w14:paraId="75E3FE72" w14:textId="77777777" w:rsidR="002D7580" w:rsidRDefault="002D7580" w:rsidP="002D7580">
      <w:pPr>
        <w:pStyle w:val="PL"/>
      </w:pPr>
      <w:r>
        <w:t xml:space="preserve">    scg-DeactivationPreferenceProhibitTimer-r17    </w:t>
      </w:r>
      <w:r>
        <w:rPr>
          <w:color w:val="993366"/>
        </w:rPr>
        <w:t>ENUMERATED</w:t>
      </w:r>
      <w:r>
        <w:t xml:space="preserve"> {</w:t>
      </w:r>
    </w:p>
    <w:p w14:paraId="46A542AA" w14:textId="77777777" w:rsidR="002D7580" w:rsidRDefault="002D7580" w:rsidP="002D7580">
      <w:pPr>
        <w:pStyle w:val="PL"/>
      </w:pPr>
      <w:r>
        <w:t xml:space="preserve">                                                   s0, s1, s2, s4, s8, s10, s15, s30,</w:t>
      </w:r>
    </w:p>
    <w:p w14:paraId="4CFB5949" w14:textId="77777777" w:rsidR="002D7580" w:rsidRDefault="002D7580" w:rsidP="002D7580">
      <w:pPr>
        <w:pStyle w:val="PL"/>
      </w:pPr>
      <w:r>
        <w:t xml:space="preserve">                                                   s60, s120, s180, s240, s300, s600, s900, s1800}</w:t>
      </w:r>
    </w:p>
    <w:p w14:paraId="619D2414" w14:textId="77777777" w:rsidR="002D7580" w:rsidRDefault="002D7580" w:rsidP="002D7580">
      <w:pPr>
        <w:pStyle w:val="PL"/>
      </w:pPr>
      <w:r>
        <w:t>}</w:t>
      </w:r>
    </w:p>
    <w:p w14:paraId="647DF5F2" w14:textId="77777777" w:rsidR="002D7580" w:rsidRDefault="002D7580" w:rsidP="002D7580">
      <w:pPr>
        <w:pStyle w:val="PL"/>
      </w:pPr>
    </w:p>
    <w:p w14:paraId="4F512738" w14:textId="77777777" w:rsidR="002D7580" w:rsidRDefault="002D7580" w:rsidP="002D7580">
      <w:pPr>
        <w:pStyle w:val="PL"/>
      </w:pPr>
      <w:r>
        <w:t xml:space="preserve">RRM-MeasRelaxationReportingConfig-r17 ::= </w:t>
      </w:r>
      <w:r>
        <w:rPr>
          <w:color w:val="993366"/>
        </w:rPr>
        <w:t>SEQUENCE</w:t>
      </w:r>
      <w:r>
        <w:t xml:space="preserve"> {</w:t>
      </w:r>
    </w:p>
    <w:p w14:paraId="775A752B" w14:textId="77777777" w:rsidR="002D7580" w:rsidRDefault="002D7580" w:rsidP="002D7580">
      <w:pPr>
        <w:pStyle w:val="PL"/>
      </w:pPr>
      <w:r>
        <w:t xml:space="preserve">    s-SearchDeltaP-Stationary-r17             </w:t>
      </w:r>
      <w:r>
        <w:rPr>
          <w:color w:val="993366"/>
        </w:rPr>
        <w:t>ENUMERATED</w:t>
      </w:r>
      <w:r>
        <w:t xml:space="preserve"> {dB2, dB3, dB6, dB9, dB12, dB15, spare2, spare1},</w:t>
      </w:r>
    </w:p>
    <w:p w14:paraId="644DED0D" w14:textId="77777777" w:rsidR="002D7580" w:rsidRDefault="002D7580" w:rsidP="002D7580">
      <w:pPr>
        <w:pStyle w:val="PL"/>
      </w:pPr>
      <w:r>
        <w:t xml:space="preserve">    t-SearchDeltaP-Stationary-r17             </w:t>
      </w:r>
      <w:r>
        <w:rPr>
          <w:color w:val="993366"/>
        </w:rPr>
        <w:t>ENUMERATED</w:t>
      </w:r>
      <w:r>
        <w:t xml:space="preserve"> {s5, s10, s20, s30, s60, s120, s180, s240, s300, spare7, spare6, spare5,</w:t>
      </w:r>
    </w:p>
    <w:p w14:paraId="1C8C046F" w14:textId="77777777" w:rsidR="002D7580" w:rsidRDefault="002D7580" w:rsidP="002D7580">
      <w:pPr>
        <w:pStyle w:val="PL"/>
      </w:pPr>
      <w:r>
        <w:t xml:space="preserve">                                                          spare4, spare3, spare2, spare1}</w:t>
      </w:r>
    </w:p>
    <w:p w14:paraId="4292E1B4" w14:textId="77777777" w:rsidR="002D7580" w:rsidRDefault="002D7580" w:rsidP="002D7580">
      <w:pPr>
        <w:pStyle w:val="PL"/>
      </w:pPr>
      <w:r>
        <w:t>}</w:t>
      </w:r>
    </w:p>
    <w:p w14:paraId="17E985E4" w14:textId="77777777" w:rsidR="002D7580" w:rsidRDefault="002D7580" w:rsidP="002D7580">
      <w:pPr>
        <w:pStyle w:val="PL"/>
      </w:pPr>
    </w:p>
    <w:p w14:paraId="74C24AF3" w14:textId="77777777" w:rsidR="002D7580" w:rsidRDefault="002D7580" w:rsidP="002D7580">
      <w:pPr>
        <w:pStyle w:val="PL"/>
      </w:pPr>
      <w:r>
        <w:t xml:space="preserve">PropDelayDiffReportConfig-r17 ::= </w:t>
      </w:r>
      <w:r>
        <w:rPr>
          <w:color w:val="993366"/>
        </w:rPr>
        <w:t>SEQUENCE</w:t>
      </w:r>
      <w:r>
        <w:t xml:space="preserve"> {</w:t>
      </w:r>
    </w:p>
    <w:p w14:paraId="5CC24549" w14:textId="77777777" w:rsidR="002D7580" w:rsidRDefault="002D7580" w:rsidP="002D7580">
      <w:pPr>
        <w:pStyle w:val="PL"/>
      </w:pPr>
      <w:r>
        <w:t xml:space="preserve">    threshPropDelayDiff-r17           </w:t>
      </w:r>
      <w:r>
        <w:rPr>
          <w:color w:val="993366"/>
        </w:rPr>
        <w:t>ENUMERATED</w:t>
      </w:r>
      <w:r>
        <w:t xml:space="preserve"> {ms0dot5, ms1, ms2, ms3, ms4, ms5, ms6 ,ms7, ms8, ms9, ms10, spare5,</w:t>
      </w:r>
    </w:p>
    <w:p w14:paraId="23E8E8D9" w14:textId="77777777" w:rsidR="002D7580" w:rsidRDefault="002D7580" w:rsidP="002D7580">
      <w:pPr>
        <w:pStyle w:val="PL"/>
        <w:rPr>
          <w:color w:val="808080"/>
        </w:rPr>
      </w:pPr>
      <w:r>
        <w:t xml:space="preserve">                                                          spare4, spare3, spare2, spare1}                </w:t>
      </w:r>
      <w:r>
        <w:rPr>
          <w:color w:val="993366"/>
        </w:rPr>
        <w:t>OPTIONAL</w:t>
      </w:r>
      <w:r>
        <w:t xml:space="preserve">,   </w:t>
      </w:r>
      <w:r>
        <w:rPr>
          <w:color w:val="808080"/>
        </w:rPr>
        <w:t>-- Need M</w:t>
      </w:r>
    </w:p>
    <w:p w14:paraId="393992D1" w14:textId="77777777" w:rsidR="002D7580" w:rsidRDefault="002D7580" w:rsidP="002D7580">
      <w:pPr>
        <w:pStyle w:val="PL"/>
        <w:rPr>
          <w:color w:val="808080"/>
        </w:rPr>
      </w:pPr>
      <w:r>
        <w:t xml:space="preserve">    neighCellInfoList-r17             </w:t>
      </w:r>
      <w:r>
        <w:rPr>
          <w:color w:val="993366"/>
        </w:rPr>
        <w:t>SEQUENCE</w:t>
      </w:r>
      <w:r>
        <w:t xml:space="preserve"> (</w:t>
      </w:r>
      <w:r>
        <w:rPr>
          <w:color w:val="993366"/>
        </w:rPr>
        <w:t>SIZE</w:t>
      </w:r>
      <w:r>
        <w:t xml:space="preserve"> (1..maxCellNTN-r17))</w:t>
      </w:r>
      <w:r>
        <w:rPr>
          <w:color w:val="993366"/>
        </w:rPr>
        <w:t xml:space="preserve"> OF</w:t>
      </w:r>
      <w:r>
        <w:t xml:space="preserve"> NeighbourCellInfo-r17         </w:t>
      </w:r>
      <w:r>
        <w:rPr>
          <w:color w:val="993366"/>
        </w:rPr>
        <w:t>OPTIONAL</w:t>
      </w:r>
      <w:r>
        <w:t xml:space="preserve">    </w:t>
      </w:r>
      <w:r>
        <w:rPr>
          <w:color w:val="808080"/>
        </w:rPr>
        <w:t>-- Need M</w:t>
      </w:r>
    </w:p>
    <w:p w14:paraId="70C2286D" w14:textId="77777777" w:rsidR="002D7580" w:rsidRDefault="002D7580" w:rsidP="002D7580">
      <w:pPr>
        <w:pStyle w:val="PL"/>
      </w:pPr>
      <w:r>
        <w:t>}</w:t>
      </w:r>
    </w:p>
    <w:p w14:paraId="6395C8E5" w14:textId="77777777" w:rsidR="002D7580" w:rsidRDefault="002D7580" w:rsidP="002D7580">
      <w:pPr>
        <w:pStyle w:val="PL"/>
      </w:pPr>
    </w:p>
    <w:p w14:paraId="0448D73B" w14:textId="77777777" w:rsidR="002D7580" w:rsidRDefault="002D7580" w:rsidP="002D7580">
      <w:pPr>
        <w:pStyle w:val="PL"/>
      </w:pPr>
      <w:r>
        <w:t xml:space="preserve">NeighbourCellInfo-r17  ::= </w:t>
      </w:r>
      <w:r>
        <w:rPr>
          <w:color w:val="993366"/>
        </w:rPr>
        <w:t>SEQUENCE</w:t>
      </w:r>
      <w:r>
        <w:t xml:space="preserve"> {</w:t>
      </w:r>
    </w:p>
    <w:p w14:paraId="7975A455" w14:textId="77777777" w:rsidR="002D7580" w:rsidRDefault="002D7580" w:rsidP="002D7580">
      <w:pPr>
        <w:pStyle w:val="PL"/>
      </w:pPr>
      <w:r>
        <w:t>epochTime-r17                  EpochTime-r17,</w:t>
      </w:r>
    </w:p>
    <w:p w14:paraId="312E5009" w14:textId="77777777" w:rsidR="002D7580" w:rsidRDefault="002D7580" w:rsidP="002D7580">
      <w:pPr>
        <w:pStyle w:val="PL"/>
      </w:pPr>
      <w:r>
        <w:t>ephemerisInfo-r17              EphemerisInfo-r17</w:t>
      </w:r>
    </w:p>
    <w:p w14:paraId="58C1262F" w14:textId="77777777" w:rsidR="002D7580" w:rsidRDefault="002D7580" w:rsidP="002D7580">
      <w:pPr>
        <w:pStyle w:val="PL"/>
      </w:pPr>
      <w:r>
        <w:t>}</w:t>
      </w:r>
    </w:p>
    <w:p w14:paraId="04E2CCC4" w14:textId="77777777" w:rsidR="002D7580" w:rsidRDefault="002D7580" w:rsidP="002D7580">
      <w:pPr>
        <w:pStyle w:val="PL"/>
      </w:pPr>
    </w:p>
    <w:p w14:paraId="438525E9" w14:textId="77777777" w:rsidR="00AE6061" w:rsidRDefault="00AE6061" w:rsidP="00AE6061">
      <w:pPr>
        <w:pStyle w:val="PL"/>
        <w:rPr>
          <w:ins w:id="59" w:author="LGE (Hongsuk)" w:date="2023-09-18T21:04:00Z"/>
        </w:rPr>
      </w:pPr>
      <w:ins w:id="60" w:author="LGE (Hongsuk)" w:date="2023-09-18T21:04:00Z">
        <w:r>
          <w:t>MUSIM</w:t>
        </w:r>
        <w:r>
          <w:rPr>
            <w:rFonts w:hint="eastAsia"/>
          </w:rPr>
          <w:t>-</w:t>
        </w:r>
        <w:r>
          <w:t>CapabilityRestrictionC</w:t>
        </w:r>
        <w:r>
          <w:rPr>
            <w:rFonts w:hint="eastAsia"/>
          </w:rPr>
          <w:t>onfig-r</w:t>
        </w:r>
        <w:r>
          <w:t xml:space="preserve">18 ::= </w:t>
        </w:r>
        <w:r>
          <w:rPr>
            <w:color w:val="993366"/>
          </w:rPr>
          <w:t>SEQUENCE</w:t>
        </w:r>
        <w:r>
          <w:t xml:space="preserve"> {</w:t>
        </w:r>
      </w:ins>
    </w:p>
    <w:p w14:paraId="660C2D77" w14:textId="77777777" w:rsidR="00AE6061" w:rsidRDefault="00AE6061" w:rsidP="00AE6061">
      <w:pPr>
        <w:pStyle w:val="PL"/>
        <w:rPr>
          <w:ins w:id="61" w:author="LGE (Hongsuk)" w:date="2023-09-18T21:04:00Z"/>
        </w:rPr>
      </w:pPr>
      <w:ins w:id="62" w:author="LGE (Hongsuk)" w:date="2023-09-18T21:04:00Z">
        <w:r>
          <w:rPr>
            <w:rFonts w:eastAsia="맑은 고딕" w:hint="eastAsia"/>
            <w:lang w:eastAsia="ko-KR"/>
          </w:rPr>
          <w:t xml:space="preserve"> </w:t>
        </w:r>
        <w:r>
          <w:rPr>
            <w:rFonts w:eastAsia="맑은 고딕"/>
            <w:lang w:eastAsia="ko-KR"/>
          </w:rPr>
          <w:t xml:space="preserve">   </w:t>
        </w:r>
        <w:r w:rsidRPr="002D7580">
          <w:t>musim-RestrictWithoutResponseTimer</w:t>
        </w:r>
        <w:r>
          <w:t xml:space="preserve">-r18     </w:t>
        </w:r>
        <w:r>
          <w:rPr>
            <w:color w:val="993366"/>
          </w:rPr>
          <w:t>ENUMERATED</w:t>
        </w:r>
        <w:r>
          <w:t xml:space="preserve"> {ms10, ms20, ms40, ms60, ms80, ms100, spare2, spare1},</w:t>
        </w:r>
      </w:ins>
    </w:p>
    <w:p w14:paraId="7C39158E" w14:textId="77777777" w:rsidR="00AE6061" w:rsidRPr="002D7580" w:rsidRDefault="00AE6061" w:rsidP="00AE6061">
      <w:pPr>
        <w:pStyle w:val="PL"/>
        <w:rPr>
          <w:ins w:id="63" w:author="LGE (Hongsuk)" w:date="2023-09-18T21:04:00Z"/>
          <w:rFonts w:eastAsia="맑은 고딕"/>
          <w:lang w:eastAsia="ko-KR"/>
        </w:rPr>
      </w:pPr>
    </w:p>
    <w:p w14:paraId="34FCD4EF" w14:textId="77777777" w:rsidR="00AE6061" w:rsidRDefault="00AE6061" w:rsidP="00AE6061">
      <w:pPr>
        <w:pStyle w:val="PL"/>
        <w:rPr>
          <w:ins w:id="64" w:author="LGE (Hongsuk)" w:date="2023-09-18T21:04:00Z"/>
          <w:rFonts w:eastAsia="맑은 고딕"/>
          <w:lang w:eastAsia="ko-KR"/>
        </w:rPr>
      </w:pPr>
      <w:ins w:id="65" w:author="LGE (Hongsuk)" w:date="2023-09-18T21:04:00Z">
        <w:r>
          <w:rPr>
            <w:rFonts w:eastAsia="맑은 고딕" w:hint="eastAsia"/>
            <w:lang w:eastAsia="ko-KR"/>
          </w:rPr>
          <w:t>}</w:t>
        </w:r>
      </w:ins>
    </w:p>
    <w:p w14:paraId="7EB89D16" w14:textId="77777777" w:rsidR="002D7580" w:rsidRPr="002D7580" w:rsidRDefault="002D7580" w:rsidP="002D7580">
      <w:pPr>
        <w:pStyle w:val="PL"/>
        <w:rPr>
          <w:rFonts w:eastAsia="맑은 고딕"/>
          <w:lang w:eastAsia="ko-KR"/>
        </w:rPr>
      </w:pPr>
    </w:p>
    <w:p w14:paraId="0BD64011" w14:textId="77777777" w:rsidR="002D7580" w:rsidRDefault="002D7580" w:rsidP="002D7580">
      <w:pPr>
        <w:pStyle w:val="PL"/>
        <w:rPr>
          <w:color w:val="808080"/>
        </w:rPr>
      </w:pPr>
      <w:r>
        <w:rPr>
          <w:color w:val="808080"/>
        </w:rPr>
        <w:t>-- TAG-OTHERCONFIG-STOP</w:t>
      </w:r>
    </w:p>
    <w:p w14:paraId="35647CE1" w14:textId="77777777" w:rsidR="002D7580" w:rsidRDefault="002D7580" w:rsidP="002D7580">
      <w:pPr>
        <w:pStyle w:val="PL"/>
        <w:rPr>
          <w:color w:val="808080"/>
        </w:rPr>
      </w:pPr>
      <w:r>
        <w:rPr>
          <w:color w:val="808080"/>
        </w:rPr>
        <w:t>-- ASN1STOP</w:t>
      </w:r>
    </w:p>
    <w:p w14:paraId="6B17A01F" w14:textId="77777777" w:rsidR="002D7580" w:rsidRDefault="002D7580" w:rsidP="002D7580"/>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2D7580" w14:paraId="757B9A5B"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0466C40B" w14:textId="77777777" w:rsidR="002D7580" w:rsidRDefault="002D7580" w:rsidP="00B030A8">
            <w:pPr>
              <w:pStyle w:val="TAH"/>
              <w:rPr>
                <w:lang w:eastAsia="en-GB"/>
              </w:rPr>
            </w:pPr>
            <w:r>
              <w:rPr>
                <w:i/>
                <w:lang w:eastAsia="en-GB"/>
              </w:rPr>
              <w:lastRenderedPageBreak/>
              <w:t>OtherConfig</w:t>
            </w:r>
            <w:r>
              <w:rPr>
                <w:iCs/>
                <w:lang w:eastAsia="en-GB"/>
              </w:rPr>
              <w:t xml:space="preserve"> field descriptions</w:t>
            </w:r>
          </w:p>
        </w:tc>
      </w:tr>
      <w:tr w:rsidR="002D7580" w14:paraId="26242995"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21DD9663" w14:textId="77777777" w:rsidR="002D7580" w:rsidRDefault="002D7580" w:rsidP="00B030A8">
            <w:pPr>
              <w:pStyle w:val="TAL"/>
              <w:rPr>
                <w:b/>
                <w:bCs/>
                <w:i/>
                <w:iCs/>
                <w:lang w:eastAsia="en-GB"/>
              </w:rPr>
            </w:pPr>
            <w:r>
              <w:rPr>
                <w:b/>
                <w:bCs/>
                <w:i/>
                <w:iCs/>
                <w:lang w:eastAsia="en-GB"/>
              </w:rPr>
              <w:t>bfd-RelaxationReportingConfig</w:t>
            </w:r>
          </w:p>
          <w:p w14:paraId="4CDF1B39" w14:textId="77777777" w:rsidR="002D7580" w:rsidRDefault="002D7580" w:rsidP="00B030A8">
            <w:pPr>
              <w:pStyle w:val="TAL"/>
              <w:rPr>
                <w:lang w:eastAsia="en-GB"/>
              </w:rPr>
            </w:pPr>
            <w:r>
              <w:rPr>
                <w:lang w:eastAsia="en-GB"/>
              </w:rPr>
              <w:t>Configuration for the UE to report the relaxation state of BFD measurements.</w:t>
            </w:r>
          </w:p>
        </w:tc>
      </w:tr>
      <w:tr w:rsidR="002D7580" w14:paraId="32E5F25E"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545C04BB" w14:textId="77777777" w:rsidR="002D7580" w:rsidRDefault="002D7580" w:rsidP="00B030A8">
            <w:pPr>
              <w:pStyle w:val="TAL"/>
              <w:rPr>
                <w:b/>
                <w:bCs/>
                <w:i/>
                <w:iCs/>
                <w:lang w:eastAsia="sv-SE"/>
              </w:rPr>
            </w:pPr>
            <w:r>
              <w:rPr>
                <w:b/>
                <w:bCs/>
                <w:i/>
                <w:iCs/>
                <w:lang w:eastAsia="sv-SE"/>
              </w:rPr>
              <w:t>candidateServingFreqListNR</w:t>
            </w:r>
          </w:p>
          <w:p w14:paraId="692E5E56" w14:textId="77777777" w:rsidR="002D7580" w:rsidRDefault="002D7580" w:rsidP="00B030A8">
            <w:pPr>
              <w:pStyle w:val="TAL"/>
              <w:rPr>
                <w:lang w:eastAsia="zh-CN"/>
              </w:rPr>
            </w:pPr>
            <w:r>
              <w:rPr>
                <w:rFonts w:eastAsia="Yu Mincho"/>
                <w:lang w:eastAsia="zh-CN"/>
              </w:rPr>
              <w:t>Indicates for each candidate NR serving cells, the center frequency around which UE is requested to report IDC issues.</w:t>
            </w:r>
          </w:p>
        </w:tc>
      </w:tr>
      <w:tr w:rsidR="002D7580" w14:paraId="3531FC60"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3A8FD3EB" w14:textId="77777777" w:rsidR="002D7580" w:rsidRDefault="002D7580" w:rsidP="00B030A8">
            <w:pPr>
              <w:pStyle w:val="TAL"/>
              <w:rPr>
                <w:b/>
                <w:i/>
              </w:rPr>
            </w:pPr>
            <w:r>
              <w:rPr>
                <w:b/>
                <w:i/>
              </w:rPr>
              <w:t>connectedReporting</w:t>
            </w:r>
          </w:p>
          <w:p w14:paraId="3AC1BB0F" w14:textId="77777777" w:rsidR="002D7580" w:rsidRDefault="002D7580" w:rsidP="00B030A8">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2D7580" w14:paraId="373964CE"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59ABC51E" w14:textId="77777777" w:rsidR="002D7580" w:rsidRDefault="002D7580" w:rsidP="00B030A8">
            <w:pPr>
              <w:pStyle w:val="TAL"/>
              <w:rPr>
                <w:b/>
                <w:bCs/>
                <w:i/>
                <w:lang w:eastAsia="en-GB"/>
              </w:rPr>
            </w:pPr>
            <w:r>
              <w:rPr>
                <w:b/>
                <w:bCs/>
                <w:i/>
                <w:lang w:eastAsia="en-GB"/>
              </w:rPr>
              <w:t>delayBudgetReportingProhibitTimer</w:t>
            </w:r>
          </w:p>
          <w:p w14:paraId="2DB5EC5D" w14:textId="77777777" w:rsidR="002D7580" w:rsidRDefault="002D7580" w:rsidP="00B030A8">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2D7580" w14:paraId="59009EEA"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2FDD1571" w14:textId="77777777" w:rsidR="002D7580" w:rsidRDefault="002D7580" w:rsidP="00B030A8">
            <w:pPr>
              <w:pStyle w:val="TAL"/>
              <w:rPr>
                <w:b/>
                <w:i/>
                <w:lang w:eastAsia="sv-SE"/>
              </w:rPr>
            </w:pPr>
            <w:r>
              <w:rPr>
                <w:b/>
                <w:i/>
                <w:lang w:eastAsia="sv-SE"/>
              </w:rPr>
              <w:t>drx-PreferenceConfig</w:t>
            </w:r>
          </w:p>
          <w:p w14:paraId="4F8C6B63" w14:textId="77777777" w:rsidR="002D7580" w:rsidRDefault="002D7580" w:rsidP="00B030A8">
            <w:pPr>
              <w:pStyle w:val="TAL"/>
              <w:rPr>
                <w:b/>
                <w:bCs/>
                <w:i/>
                <w:lang w:eastAsia="en-GB"/>
              </w:rPr>
            </w:pPr>
            <w:r>
              <w:rPr>
                <w:lang w:eastAsia="sv-SE"/>
              </w:rPr>
              <w:t>Configuration for the UE to report assistance information to inform the gNB about the UE's DRX preferences for power saving.</w:t>
            </w:r>
          </w:p>
        </w:tc>
      </w:tr>
      <w:tr w:rsidR="002D7580" w14:paraId="23A25138"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07DD4AB5" w14:textId="77777777" w:rsidR="002D7580" w:rsidRDefault="002D7580" w:rsidP="00B030A8">
            <w:pPr>
              <w:pStyle w:val="TAL"/>
              <w:rPr>
                <w:b/>
                <w:i/>
                <w:lang w:eastAsia="sv-SE"/>
              </w:rPr>
            </w:pPr>
            <w:r>
              <w:rPr>
                <w:b/>
                <w:i/>
                <w:lang w:eastAsia="sv-SE"/>
              </w:rPr>
              <w:t>drx-PreferenceProhibitTimer</w:t>
            </w:r>
          </w:p>
          <w:p w14:paraId="4F87B11C" w14:textId="77777777" w:rsidR="002D7580" w:rsidRDefault="002D7580" w:rsidP="00B030A8">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2D7580" w14:paraId="085BBB93" w14:textId="77777777" w:rsidTr="00964C35">
        <w:trPr>
          <w:cantSplit/>
          <w:trHeight w:val="369"/>
          <w:tblHeader/>
        </w:trPr>
        <w:tc>
          <w:tcPr>
            <w:tcW w:w="9634" w:type="dxa"/>
            <w:tcBorders>
              <w:top w:val="single" w:sz="4" w:space="0" w:color="auto"/>
              <w:left w:val="single" w:sz="4" w:space="0" w:color="auto"/>
              <w:bottom w:val="single" w:sz="4" w:space="0" w:color="auto"/>
              <w:right w:val="single" w:sz="4" w:space="0" w:color="auto"/>
            </w:tcBorders>
          </w:tcPr>
          <w:p w14:paraId="2512A737" w14:textId="77777777" w:rsidR="002D7580" w:rsidRDefault="002D7580" w:rsidP="00B030A8">
            <w:pPr>
              <w:pStyle w:val="TAL"/>
              <w:rPr>
                <w:b/>
                <w:i/>
                <w:lang w:eastAsia="sv-SE"/>
              </w:rPr>
            </w:pPr>
            <w:r>
              <w:rPr>
                <w:b/>
                <w:i/>
                <w:lang w:eastAsia="sv-SE"/>
              </w:rPr>
              <w:t>idc-AssistanceConfig</w:t>
            </w:r>
          </w:p>
          <w:p w14:paraId="57A5A299" w14:textId="77777777" w:rsidR="002D7580" w:rsidRDefault="002D7580" w:rsidP="00B030A8">
            <w:pPr>
              <w:pStyle w:val="TAL"/>
              <w:rPr>
                <w:b/>
                <w:bCs/>
                <w:i/>
                <w:lang w:eastAsia="en-GB"/>
              </w:rPr>
            </w:pPr>
            <w:r>
              <w:rPr>
                <w:lang w:eastAsia="sv-SE"/>
              </w:rPr>
              <w:t>Configuration for the UE to report assistance information to inform the gNB about UE detected IDC problem.</w:t>
            </w:r>
          </w:p>
        </w:tc>
      </w:tr>
      <w:tr w:rsidR="002D7580" w14:paraId="3121197A"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4237B0C6" w14:textId="77777777" w:rsidR="002D7580" w:rsidRDefault="002D7580" w:rsidP="00B030A8">
            <w:pPr>
              <w:pStyle w:val="TAL"/>
              <w:rPr>
                <w:b/>
                <w:i/>
                <w:lang w:eastAsia="sv-SE"/>
              </w:rPr>
            </w:pPr>
            <w:r>
              <w:rPr>
                <w:b/>
                <w:i/>
                <w:lang w:eastAsia="sv-SE"/>
              </w:rPr>
              <w:t>maxBW-PreferenceConfig</w:t>
            </w:r>
          </w:p>
          <w:p w14:paraId="6D856282" w14:textId="77777777" w:rsidR="002D7580" w:rsidRDefault="002D7580" w:rsidP="00B030A8">
            <w:pPr>
              <w:pStyle w:val="TAL"/>
              <w:rPr>
                <w:b/>
                <w:bCs/>
                <w:i/>
                <w:lang w:eastAsia="en-GB"/>
              </w:rPr>
            </w:pPr>
            <w:r>
              <w:rPr>
                <w:lang w:eastAsia="sv-SE"/>
              </w:rPr>
              <w:t>Configuration for the UE to report assistance information to inform the gNB about the UE's preferred bandwidth for power saving.</w:t>
            </w:r>
          </w:p>
        </w:tc>
      </w:tr>
      <w:tr w:rsidR="002D7580" w14:paraId="1699EB97"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5DDB27B9" w14:textId="77777777" w:rsidR="002D7580" w:rsidRDefault="002D7580" w:rsidP="00B030A8">
            <w:pPr>
              <w:pStyle w:val="TAL"/>
              <w:rPr>
                <w:b/>
                <w:i/>
                <w:lang w:eastAsia="sv-SE"/>
              </w:rPr>
            </w:pPr>
            <w:r>
              <w:rPr>
                <w:b/>
                <w:i/>
                <w:lang w:eastAsia="sv-SE"/>
              </w:rPr>
              <w:t>maxBW-PreferenceProhibitTimer</w:t>
            </w:r>
          </w:p>
          <w:p w14:paraId="3B8FCC35" w14:textId="77777777" w:rsidR="002D7580" w:rsidRDefault="002D7580" w:rsidP="00B030A8">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2D7580" w14:paraId="62644B3C"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29EFCDA2" w14:textId="77777777" w:rsidR="002D7580" w:rsidRDefault="002D7580" w:rsidP="00B030A8">
            <w:pPr>
              <w:pStyle w:val="TAL"/>
              <w:rPr>
                <w:b/>
                <w:i/>
                <w:lang w:eastAsia="sv-SE"/>
              </w:rPr>
            </w:pPr>
            <w:r>
              <w:rPr>
                <w:b/>
                <w:i/>
                <w:lang w:eastAsia="sv-SE"/>
              </w:rPr>
              <w:t>maxCC-PreferenceConfig</w:t>
            </w:r>
          </w:p>
          <w:p w14:paraId="6FB08828" w14:textId="77777777" w:rsidR="002D7580" w:rsidRDefault="002D7580" w:rsidP="00B030A8">
            <w:pPr>
              <w:pStyle w:val="TAL"/>
              <w:rPr>
                <w:b/>
                <w:bCs/>
                <w:i/>
                <w:lang w:eastAsia="en-GB"/>
              </w:rPr>
            </w:pPr>
            <w:r>
              <w:rPr>
                <w:lang w:eastAsia="sv-SE"/>
              </w:rPr>
              <w:t>Configuration for the UE to report assistance information to inform the gNB about the UE's preferred number of carriers for power saving.</w:t>
            </w:r>
          </w:p>
        </w:tc>
      </w:tr>
      <w:tr w:rsidR="002D7580" w14:paraId="74F322DB"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3CA71B6F" w14:textId="77777777" w:rsidR="002D7580" w:rsidRDefault="002D7580" w:rsidP="00B030A8">
            <w:pPr>
              <w:pStyle w:val="TAL"/>
              <w:rPr>
                <w:b/>
                <w:bCs/>
                <w:i/>
                <w:iCs/>
                <w:lang w:eastAsia="sv-SE"/>
              </w:rPr>
            </w:pPr>
            <w:r>
              <w:rPr>
                <w:b/>
                <w:bCs/>
                <w:i/>
                <w:iCs/>
                <w:lang w:eastAsia="sv-SE"/>
              </w:rPr>
              <w:t>maxBW-PreferenceConfigFR2-2</w:t>
            </w:r>
          </w:p>
          <w:p w14:paraId="71D4349B" w14:textId="77777777" w:rsidR="002D7580" w:rsidRDefault="002D7580" w:rsidP="00B030A8">
            <w:pPr>
              <w:pStyle w:val="TAL"/>
              <w:rPr>
                <w:bCs/>
                <w:lang w:eastAsia="en-GB"/>
              </w:rPr>
            </w:pPr>
            <w:r>
              <w:rPr>
                <w:lang w:eastAsia="sv-SE"/>
              </w:rPr>
              <w:t>Configuration for the UE to report assistance information to inform the gNB about the UE's preferred bandwidth for power saving for FR2-2.</w:t>
            </w:r>
          </w:p>
        </w:tc>
      </w:tr>
      <w:tr w:rsidR="002D7580" w14:paraId="064FA1AF"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2E8D11D6" w14:textId="77777777" w:rsidR="002D7580" w:rsidRDefault="002D7580" w:rsidP="00B030A8">
            <w:pPr>
              <w:pStyle w:val="TAL"/>
              <w:rPr>
                <w:b/>
                <w:i/>
                <w:lang w:eastAsia="sv-SE"/>
              </w:rPr>
            </w:pPr>
            <w:r>
              <w:rPr>
                <w:b/>
                <w:i/>
                <w:lang w:eastAsia="sv-SE"/>
              </w:rPr>
              <w:t>maxCC-PreferenceProhibitTimer</w:t>
            </w:r>
          </w:p>
          <w:p w14:paraId="74F21655" w14:textId="77777777" w:rsidR="002D7580" w:rsidRDefault="002D7580" w:rsidP="00B030A8">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2D7580" w14:paraId="10251647"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37FA7225" w14:textId="77777777" w:rsidR="002D7580" w:rsidRDefault="002D7580" w:rsidP="00B030A8">
            <w:pPr>
              <w:pStyle w:val="TAL"/>
              <w:rPr>
                <w:b/>
                <w:i/>
                <w:lang w:eastAsia="sv-SE"/>
              </w:rPr>
            </w:pPr>
            <w:r>
              <w:rPr>
                <w:b/>
                <w:i/>
                <w:lang w:eastAsia="sv-SE"/>
              </w:rPr>
              <w:t>maxMIMO-LayerPreferenceConfig</w:t>
            </w:r>
          </w:p>
          <w:p w14:paraId="1DF9B86E" w14:textId="77777777" w:rsidR="002D7580" w:rsidRDefault="002D7580" w:rsidP="00B030A8">
            <w:pPr>
              <w:pStyle w:val="TAL"/>
              <w:rPr>
                <w:b/>
                <w:bCs/>
                <w:i/>
                <w:lang w:eastAsia="en-GB"/>
              </w:rPr>
            </w:pPr>
            <w:r>
              <w:rPr>
                <w:lang w:eastAsia="sv-SE"/>
              </w:rPr>
              <w:t>Configuration for the UE to report assistance information to inform the gNB about the UE's preferred number of MIMO layers for power saving.</w:t>
            </w:r>
          </w:p>
        </w:tc>
      </w:tr>
      <w:tr w:rsidR="002D7580" w14:paraId="030BE904"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79D44BC0" w14:textId="77777777" w:rsidR="002D7580" w:rsidRDefault="002D7580" w:rsidP="00B030A8">
            <w:pPr>
              <w:pStyle w:val="TAL"/>
              <w:rPr>
                <w:b/>
                <w:bCs/>
                <w:i/>
                <w:iCs/>
                <w:lang w:eastAsia="sv-SE"/>
              </w:rPr>
            </w:pPr>
            <w:r>
              <w:rPr>
                <w:b/>
                <w:bCs/>
                <w:i/>
                <w:iCs/>
                <w:lang w:eastAsia="sv-SE"/>
              </w:rPr>
              <w:t>maxMIMO-LayerPreferenceConfigFR2-2</w:t>
            </w:r>
          </w:p>
          <w:p w14:paraId="606AFA29" w14:textId="77777777" w:rsidR="002D7580" w:rsidRDefault="002D7580" w:rsidP="00B030A8">
            <w:pPr>
              <w:pStyle w:val="TAL"/>
              <w:rPr>
                <w:bCs/>
                <w:lang w:eastAsia="en-GB"/>
              </w:rPr>
            </w:pPr>
            <w:r>
              <w:rPr>
                <w:lang w:eastAsia="sv-SE"/>
              </w:rPr>
              <w:t>Configuration for the UE to report assistance information to inform the gNB about the UE's preferred number of MIMO layers for power saving for FR2-2.</w:t>
            </w:r>
          </w:p>
        </w:tc>
      </w:tr>
      <w:tr w:rsidR="002D7580" w14:paraId="2804C7F9"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7AF6E410" w14:textId="77777777" w:rsidR="002D7580" w:rsidRDefault="002D7580" w:rsidP="00B030A8">
            <w:pPr>
              <w:pStyle w:val="TAL"/>
              <w:rPr>
                <w:b/>
                <w:i/>
                <w:lang w:eastAsia="sv-SE"/>
              </w:rPr>
            </w:pPr>
            <w:r>
              <w:rPr>
                <w:b/>
                <w:i/>
                <w:lang w:eastAsia="sv-SE"/>
              </w:rPr>
              <w:t>maxMIMO-LayerPreferenceProhibitTimer</w:t>
            </w:r>
          </w:p>
          <w:p w14:paraId="6C98410F" w14:textId="77777777" w:rsidR="002D7580" w:rsidRDefault="002D7580" w:rsidP="00B030A8">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2D7580" w14:paraId="7C4CF4C9"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5A78681B" w14:textId="77777777" w:rsidR="002D7580" w:rsidRDefault="002D7580" w:rsidP="00B030A8">
            <w:pPr>
              <w:pStyle w:val="TAL"/>
              <w:rPr>
                <w:b/>
                <w:i/>
                <w:lang w:eastAsia="sv-SE"/>
              </w:rPr>
            </w:pPr>
            <w:r>
              <w:rPr>
                <w:b/>
                <w:i/>
                <w:lang w:eastAsia="sv-SE"/>
              </w:rPr>
              <w:t>minSchedulingOffsetPreferenceConfig</w:t>
            </w:r>
          </w:p>
          <w:p w14:paraId="583ECD0B" w14:textId="77777777" w:rsidR="002D7580" w:rsidRDefault="002D7580" w:rsidP="00B030A8">
            <w:pPr>
              <w:pStyle w:val="TAL"/>
              <w:rPr>
                <w:b/>
                <w:i/>
                <w:lang w:eastAsia="sv-SE"/>
              </w:rPr>
            </w:pPr>
            <w:r>
              <w:rPr>
                <w:lang w:eastAsia="sv-SE"/>
              </w:rPr>
              <w:t xml:space="preserve">Configuration for the UE to report assistance information to inform the gNB about the UE's preferred </w:t>
            </w:r>
            <w:r>
              <w:rPr>
                <w:i/>
                <w:lang w:eastAsia="sv-SE"/>
              </w:rPr>
              <w:t>minimumSchedulingOffset</w:t>
            </w:r>
            <w:r>
              <w:rPr>
                <w:lang w:eastAsia="sv-SE"/>
              </w:rPr>
              <w:t xml:space="preserve"> value for cross-slot scheduling for power saving.</w:t>
            </w:r>
          </w:p>
        </w:tc>
      </w:tr>
      <w:tr w:rsidR="002D7580" w14:paraId="545E5CD4"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2F57C266" w14:textId="77777777" w:rsidR="002D7580" w:rsidRDefault="002D7580" w:rsidP="00B030A8">
            <w:pPr>
              <w:pStyle w:val="TAL"/>
              <w:rPr>
                <w:b/>
                <w:bCs/>
                <w:i/>
                <w:iCs/>
                <w:lang w:eastAsia="sv-SE"/>
              </w:rPr>
            </w:pPr>
            <w:r>
              <w:rPr>
                <w:b/>
                <w:bCs/>
                <w:i/>
                <w:iCs/>
                <w:lang w:eastAsia="sv-SE"/>
              </w:rPr>
              <w:t>minSchedulingOffsetPreferenceConfigExt</w:t>
            </w:r>
          </w:p>
          <w:p w14:paraId="54C994CD" w14:textId="77777777" w:rsidR="002D7580" w:rsidRDefault="002D7580" w:rsidP="00B030A8">
            <w:pPr>
              <w:pStyle w:val="TAL"/>
              <w:rPr>
                <w:lang w:eastAsia="sv-SE"/>
              </w:rPr>
            </w:pPr>
            <w:r>
              <w:rPr>
                <w:lang w:eastAsia="sv-SE"/>
              </w:rPr>
              <w:t xml:space="preserve">Configuration for the UE to report assistance information to inform the gNB about the UE's preferred </w:t>
            </w:r>
            <w:r>
              <w:rPr>
                <w:i/>
                <w:iCs/>
                <w:lang w:eastAsia="sv-SE"/>
              </w:rPr>
              <w:t>minimumSchedulingOffset</w:t>
            </w:r>
            <w:r>
              <w:rPr>
                <w:lang w:eastAsia="sv-SE"/>
              </w:rPr>
              <w:t xml:space="preserve"> value for cross-slot scheduling for power saving for SCS 480 kHz and/or 960 kHz.</w:t>
            </w:r>
          </w:p>
        </w:tc>
      </w:tr>
      <w:tr w:rsidR="002D7580" w14:paraId="3252ACCE"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431C217C" w14:textId="77777777" w:rsidR="002D7580" w:rsidRDefault="002D7580" w:rsidP="00B030A8">
            <w:pPr>
              <w:pStyle w:val="TAL"/>
              <w:rPr>
                <w:b/>
                <w:i/>
                <w:lang w:eastAsia="sv-SE"/>
              </w:rPr>
            </w:pPr>
            <w:r>
              <w:rPr>
                <w:b/>
                <w:i/>
                <w:lang w:eastAsia="sv-SE"/>
              </w:rPr>
              <w:t>minSchedulingOffsetPreferenceProhibitTimer</w:t>
            </w:r>
          </w:p>
          <w:p w14:paraId="293D5E2D" w14:textId="77777777" w:rsidR="002D7580" w:rsidRDefault="002D7580" w:rsidP="00B030A8">
            <w:pPr>
              <w:pStyle w:val="TAL"/>
              <w:rPr>
                <w:b/>
                <w:i/>
                <w:lang w:eastAsia="sv-SE"/>
              </w:rPr>
            </w:pPr>
            <w:r>
              <w:rPr>
                <w:lang w:eastAsia="sv-SE"/>
              </w:rPr>
              <w:t xml:space="preserve">Prohibit timer for preferred </w:t>
            </w:r>
            <w:r>
              <w:rPr>
                <w:i/>
                <w:lang w:eastAsia="sv-SE"/>
              </w:rPr>
              <w:t>minimumSchedulingOffset</w:t>
            </w:r>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2D7580" w14:paraId="7AC7C37E"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28BC271D" w14:textId="77777777" w:rsidR="002D7580" w:rsidRDefault="002D7580" w:rsidP="00B030A8">
            <w:pPr>
              <w:pStyle w:val="TAL"/>
              <w:rPr>
                <w:rFonts w:cs="Arial"/>
                <w:b/>
                <w:i/>
                <w:szCs w:val="18"/>
              </w:rPr>
            </w:pPr>
            <w:r>
              <w:rPr>
                <w:rFonts w:cs="Arial"/>
                <w:b/>
                <w:i/>
                <w:szCs w:val="18"/>
              </w:rPr>
              <w:t>musim-GapAssistanceConfig</w:t>
            </w:r>
          </w:p>
          <w:p w14:paraId="553559ED" w14:textId="77777777" w:rsidR="002D7580" w:rsidRDefault="002D7580" w:rsidP="00B030A8">
            <w:pPr>
              <w:pStyle w:val="TAL"/>
              <w:rPr>
                <w:b/>
                <w:i/>
                <w:lang w:eastAsia="sv-SE"/>
              </w:rPr>
            </w:pPr>
            <w:r>
              <w:rPr>
                <w:lang w:eastAsia="sv-SE"/>
              </w:rPr>
              <w:t>Configuration for the UE to report assistance information for gap preference.</w:t>
            </w:r>
          </w:p>
        </w:tc>
      </w:tr>
      <w:tr w:rsidR="002D7580" w14:paraId="549356F8"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5CA3B647" w14:textId="77777777" w:rsidR="002D7580" w:rsidRDefault="002D7580" w:rsidP="00B030A8">
            <w:pPr>
              <w:pStyle w:val="TAL"/>
              <w:rPr>
                <w:rFonts w:cs="Arial"/>
                <w:b/>
                <w:i/>
                <w:szCs w:val="18"/>
                <w:lang w:eastAsia="sv-SE"/>
              </w:rPr>
            </w:pPr>
            <w:r>
              <w:rPr>
                <w:rFonts w:cs="Arial"/>
                <w:b/>
                <w:i/>
                <w:szCs w:val="18"/>
                <w:lang w:eastAsia="sv-SE"/>
              </w:rPr>
              <w:t>musim-GapProhibitTimer</w:t>
            </w:r>
          </w:p>
          <w:p w14:paraId="0F94A53A" w14:textId="77777777" w:rsidR="002D7580" w:rsidRDefault="002D7580" w:rsidP="00B030A8">
            <w:pPr>
              <w:pStyle w:val="TAL"/>
              <w:rPr>
                <w:rFonts w:cs="Arial"/>
                <w:b/>
                <w:i/>
                <w:szCs w:val="18"/>
              </w:rPr>
            </w:pPr>
            <w:r>
              <w:rPr>
                <w:rFonts w:cs="Arial"/>
                <w:szCs w:val="18"/>
                <w:lang w:eastAsia="sv-SE"/>
              </w:rPr>
              <w:t>Prohibit timer for MUSIM assistance information reporting for gap preference.</w:t>
            </w:r>
          </w:p>
        </w:tc>
      </w:tr>
      <w:tr w:rsidR="002D7580" w14:paraId="68F13B2F"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337C4B13" w14:textId="77777777" w:rsidR="002D7580" w:rsidRDefault="002D7580" w:rsidP="00B030A8">
            <w:pPr>
              <w:pStyle w:val="TAL"/>
              <w:rPr>
                <w:rFonts w:cs="Arial"/>
                <w:b/>
                <w:i/>
                <w:szCs w:val="18"/>
              </w:rPr>
            </w:pPr>
            <w:r>
              <w:rPr>
                <w:rFonts w:cs="Arial"/>
                <w:b/>
                <w:i/>
                <w:szCs w:val="18"/>
              </w:rPr>
              <w:t>musim-LeaveAssistanceConfig</w:t>
            </w:r>
          </w:p>
          <w:p w14:paraId="4258EFB8" w14:textId="77777777" w:rsidR="002D7580" w:rsidRDefault="002D7580" w:rsidP="00B030A8">
            <w:pPr>
              <w:pStyle w:val="TAL"/>
              <w:rPr>
                <w:b/>
                <w:i/>
                <w:lang w:eastAsia="sv-SE"/>
              </w:rPr>
            </w:pPr>
            <w:r>
              <w:rPr>
                <w:lang w:eastAsia="sv-SE"/>
              </w:rPr>
              <w:t>Configuration for the UE to report assistance information for leaving RRC_CONNECTED for MUSIM purpose.</w:t>
            </w:r>
          </w:p>
        </w:tc>
      </w:tr>
      <w:tr w:rsidR="002D7580" w14:paraId="47FE65DA"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09787602" w14:textId="77777777" w:rsidR="002D7580" w:rsidRDefault="002D7580" w:rsidP="00B030A8">
            <w:pPr>
              <w:pStyle w:val="TAL"/>
              <w:rPr>
                <w:rFonts w:cs="Arial"/>
                <w:b/>
                <w:i/>
                <w:szCs w:val="18"/>
              </w:rPr>
            </w:pPr>
            <w:r>
              <w:rPr>
                <w:rFonts w:cs="Arial"/>
                <w:b/>
                <w:i/>
                <w:szCs w:val="18"/>
              </w:rPr>
              <w:t>musim-LeaveWithoutResponseTimer</w:t>
            </w:r>
          </w:p>
          <w:p w14:paraId="6D53EED5" w14:textId="77777777" w:rsidR="002D7580" w:rsidRDefault="002D7580" w:rsidP="00B030A8">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RRC_IDLE for MUSIM purpose as defined in clause 5.3.8.6</w:t>
            </w:r>
            <w:r>
              <w:rPr>
                <w:lang w:eastAsia="sv-SE"/>
              </w:rPr>
              <w:t>.</w:t>
            </w:r>
          </w:p>
        </w:tc>
      </w:tr>
      <w:tr w:rsidR="00AE6061" w14:paraId="66ED80DA" w14:textId="77777777" w:rsidTr="00964C35">
        <w:trPr>
          <w:cantSplit/>
          <w:tblHeader/>
          <w:ins w:id="66" w:author="LGE (Hongsuk)" w:date="2023-09-18T21:05:00Z"/>
        </w:trPr>
        <w:tc>
          <w:tcPr>
            <w:tcW w:w="9634" w:type="dxa"/>
            <w:tcBorders>
              <w:top w:val="single" w:sz="4" w:space="0" w:color="auto"/>
              <w:left w:val="single" w:sz="4" w:space="0" w:color="auto"/>
              <w:bottom w:val="single" w:sz="4" w:space="0" w:color="auto"/>
              <w:right w:val="single" w:sz="4" w:space="0" w:color="auto"/>
            </w:tcBorders>
          </w:tcPr>
          <w:p w14:paraId="40751BAA" w14:textId="77777777" w:rsidR="00AE6061" w:rsidRPr="002D7580" w:rsidRDefault="00AE6061" w:rsidP="00AE6061">
            <w:pPr>
              <w:pStyle w:val="TAL"/>
              <w:rPr>
                <w:ins w:id="67" w:author="LGE (Hongsuk)" w:date="2023-09-18T21:05:00Z"/>
                <w:rFonts w:cs="Arial"/>
                <w:b/>
                <w:i/>
                <w:szCs w:val="18"/>
              </w:rPr>
            </w:pPr>
            <w:ins w:id="68" w:author="LGE (Hongsuk)" w:date="2023-09-18T21:05:00Z">
              <w:r w:rsidRPr="002D7580">
                <w:rPr>
                  <w:rFonts w:cs="Arial"/>
                  <w:b/>
                  <w:i/>
                  <w:szCs w:val="18"/>
                </w:rPr>
                <w:lastRenderedPageBreak/>
                <w:t>musim-RestrictWithoutResponseTimer</w:t>
              </w:r>
            </w:ins>
          </w:p>
          <w:p w14:paraId="45263C8B" w14:textId="67B314E2" w:rsidR="00AE6061" w:rsidRDefault="00AE6061" w:rsidP="00AE6061">
            <w:pPr>
              <w:pStyle w:val="TAL"/>
              <w:rPr>
                <w:ins w:id="69" w:author="LGE (Hongsuk)" w:date="2023-09-18T21:05:00Z"/>
                <w:rFonts w:cs="Arial"/>
                <w:b/>
                <w:i/>
                <w:szCs w:val="18"/>
              </w:rPr>
            </w:pPr>
            <w:ins w:id="70" w:author="LGE (Hongsuk)" w:date="2023-09-18T21:05:00Z">
              <w:r>
                <w:rPr>
                  <w:lang w:eastAsia="ko-KR"/>
                </w:rPr>
                <w:t>Indicates the timer for</w:t>
              </w:r>
              <w:r>
                <w:rPr>
                  <w:lang w:eastAsia="sv-SE"/>
                </w:rPr>
                <w:t xml:space="preserve"> </w:t>
              </w:r>
              <w:r>
                <w:rPr>
                  <w:lang w:eastAsia="ko-KR"/>
                </w:rPr>
                <w:t>the UE</w:t>
              </w:r>
              <w:r>
                <w:rPr>
                  <w:rFonts w:cs="Arial"/>
                  <w:szCs w:val="18"/>
                  <w:lang w:eastAsia="sv-SE"/>
                </w:rPr>
                <w:t xml:space="preserve"> to restrict one or more serving cells for MUSIM purpose as defined in clause 5.3.5.x</w:t>
              </w:r>
            </w:ins>
          </w:p>
        </w:tc>
      </w:tr>
      <w:tr w:rsidR="002D7580" w14:paraId="202E6712"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05963B6F" w14:textId="77777777" w:rsidR="002D7580" w:rsidRDefault="002D7580" w:rsidP="00B030A8">
            <w:pPr>
              <w:pStyle w:val="TAL"/>
              <w:rPr>
                <w:b/>
                <w:bCs/>
                <w:i/>
                <w:lang w:eastAsia="en-GB"/>
              </w:rPr>
            </w:pPr>
            <w:r>
              <w:rPr>
                <w:b/>
                <w:bCs/>
                <w:i/>
                <w:lang w:eastAsia="en-GB"/>
              </w:rPr>
              <w:t>obtainCommonLocation</w:t>
            </w:r>
          </w:p>
          <w:p w14:paraId="6F72BFA1" w14:textId="77777777" w:rsidR="002D7580" w:rsidRDefault="002D7580" w:rsidP="00B030A8">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2D7580" w14:paraId="2741D27E"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2F34E074" w14:textId="77777777" w:rsidR="002D7580" w:rsidRDefault="002D7580" w:rsidP="00B030A8">
            <w:pPr>
              <w:pStyle w:val="TAL"/>
              <w:rPr>
                <w:b/>
                <w:i/>
                <w:lang w:eastAsia="sv-SE"/>
              </w:rPr>
            </w:pPr>
            <w:r>
              <w:rPr>
                <w:b/>
                <w:i/>
                <w:lang w:eastAsia="sv-SE"/>
              </w:rPr>
              <w:t>overheatingAssistanceConfig</w:t>
            </w:r>
          </w:p>
          <w:p w14:paraId="1A937D7D" w14:textId="77777777" w:rsidR="002D7580" w:rsidRDefault="002D7580" w:rsidP="00B030A8">
            <w:pPr>
              <w:pStyle w:val="TAL"/>
              <w:rPr>
                <w:lang w:eastAsia="sv-SE"/>
              </w:rPr>
            </w:pPr>
            <w:r>
              <w:rPr>
                <w:lang w:eastAsia="sv-SE"/>
              </w:rPr>
              <w:t>Configuration for the UE to report assistance information to inform the gNB about UE detected internal overheating.</w:t>
            </w:r>
          </w:p>
        </w:tc>
      </w:tr>
      <w:tr w:rsidR="002D7580" w14:paraId="31C23C70"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2334FA73" w14:textId="77777777" w:rsidR="002D7580" w:rsidRDefault="002D7580" w:rsidP="00B030A8">
            <w:pPr>
              <w:pStyle w:val="TAL"/>
              <w:rPr>
                <w:b/>
                <w:i/>
                <w:lang w:eastAsia="sv-SE"/>
              </w:rPr>
            </w:pPr>
            <w:r>
              <w:rPr>
                <w:b/>
                <w:i/>
                <w:lang w:eastAsia="sv-SE"/>
              </w:rPr>
              <w:t>overheatingIndicationProhibitTimer</w:t>
            </w:r>
          </w:p>
          <w:p w14:paraId="4278DCFA" w14:textId="77777777" w:rsidR="002D7580" w:rsidRDefault="002D7580" w:rsidP="00B030A8">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2D7580" w14:paraId="6FC2824A"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03955175" w14:textId="77777777" w:rsidR="002D7580" w:rsidRDefault="002D7580" w:rsidP="00B030A8">
            <w:pPr>
              <w:pStyle w:val="TAL"/>
              <w:rPr>
                <w:b/>
                <w:i/>
                <w:szCs w:val="18"/>
                <w:lang w:eastAsia="sv-SE"/>
              </w:rPr>
            </w:pPr>
            <w:r>
              <w:rPr>
                <w:b/>
                <w:i/>
                <w:szCs w:val="18"/>
                <w:lang w:eastAsia="sv-SE"/>
              </w:rPr>
              <w:t>propDelayDiffReportConfig</w:t>
            </w:r>
          </w:p>
          <w:p w14:paraId="1262B4E5" w14:textId="77777777" w:rsidR="002D7580" w:rsidRDefault="002D7580" w:rsidP="00B030A8">
            <w:pPr>
              <w:pStyle w:val="TAL"/>
              <w:rPr>
                <w:b/>
                <w:i/>
                <w:lang w:eastAsia="sv-SE"/>
              </w:rPr>
            </w:pPr>
            <w:r>
              <w:rPr>
                <w:szCs w:val="18"/>
                <w:lang w:eastAsia="sv-SE"/>
              </w:rPr>
              <w:t>Configuration for the UE to report service link propagation delay difference between serving cell and neighbour cell(s).</w:t>
            </w:r>
          </w:p>
        </w:tc>
      </w:tr>
      <w:tr w:rsidR="002D7580" w14:paraId="17A3044A"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140D4D91" w14:textId="77777777" w:rsidR="002D7580" w:rsidRDefault="002D7580" w:rsidP="00B030A8">
            <w:pPr>
              <w:pStyle w:val="TAL"/>
              <w:rPr>
                <w:b/>
                <w:i/>
              </w:rPr>
            </w:pPr>
            <w:r>
              <w:rPr>
                <w:b/>
                <w:i/>
              </w:rPr>
              <w:t>referenceTimePreferenceReporting</w:t>
            </w:r>
          </w:p>
          <w:p w14:paraId="5D6570BE" w14:textId="77777777" w:rsidR="002D7580" w:rsidRDefault="002D7580" w:rsidP="00B030A8">
            <w:pPr>
              <w:pStyle w:val="TAL"/>
              <w:rPr>
                <w:b/>
                <w:i/>
                <w:lang w:eastAsia="sv-SE"/>
              </w:rPr>
            </w:pPr>
            <w:r>
              <w:rPr>
                <w:rFonts w:cs="Arial"/>
                <w:szCs w:val="18"/>
              </w:rPr>
              <w:t>If present, the field indicates the UE is configured to provide reference time assistance information.</w:t>
            </w:r>
          </w:p>
        </w:tc>
      </w:tr>
      <w:tr w:rsidR="002D7580" w14:paraId="1D69E5C6"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63E8477F" w14:textId="77777777" w:rsidR="002D7580" w:rsidRDefault="002D7580" w:rsidP="00B030A8">
            <w:pPr>
              <w:pStyle w:val="TAL"/>
              <w:rPr>
                <w:b/>
                <w:i/>
                <w:lang w:eastAsia="sv-SE"/>
              </w:rPr>
            </w:pPr>
            <w:r>
              <w:rPr>
                <w:b/>
                <w:i/>
                <w:lang w:eastAsia="sv-SE"/>
              </w:rPr>
              <w:t>releasePreferenceConfig</w:t>
            </w:r>
          </w:p>
          <w:p w14:paraId="610BD150" w14:textId="77777777" w:rsidR="002D7580" w:rsidRDefault="002D7580" w:rsidP="00B030A8">
            <w:pPr>
              <w:pStyle w:val="TAL"/>
              <w:rPr>
                <w:lang w:eastAsia="sv-SE"/>
              </w:rPr>
            </w:pPr>
            <w:r>
              <w:rPr>
                <w:lang w:eastAsia="sv-SE"/>
              </w:rPr>
              <w:t>Configuration for the UE to report assistance information to inform the gNB about the UE's preference to leave RRC_CONNECTED state.</w:t>
            </w:r>
          </w:p>
        </w:tc>
      </w:tr>
      <w:tr w:rsidR="002D7580" w14:paraId="286D22C4"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02A08C23" w14:textId="77777777" w:rsidR="002D7580" w:rsidRDefault="002D7580" w:rsidP="00B030A8">
            <w:pPr>
              <w:pStyle w:val="TAL"/>
              <w:rPr>
                <w:rFonts w:eastAsia="等线"/>
                <w:b/>
                <w:i/>
                <w:lang w:eastAsia="zh-CN"/>
              </w:rPr>
            </w:pPr>
            <w:r>
              <w:rPr>
                <w:b/>
                <w:i/>
                <w:lang w:eastAsia="sv-SE"/>
              </w:rPr>
              <w:t>rlm-RelaxationReportingConfig</w:t>
            </w:r>
          </w:p>
          <w:p w14:paraId="642CDED3" w14:textId="77777777" w:rsidR="002D7580" w:rsidRDefault="002D7580" w:rsidP="00B030A8">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2D7580" w14:paraId="646A1C20"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7DDB8913" w14:textId="77777777" w:rsidR="002D7580" w:rsidRDefault="002D7580" w:rsidP="00B030A8">
            <w:pPr>
              <w:pStyle w:val="TAL"/>
              <w:rPr>
                <w:b/>
                <w:i/>
                <w:lang w:eastAsia="sv-SE"/>
              </w:rPr>
            </w:pPr>
            <w:r>
              <w:rPr>
                <w:b/>
                <w:i/>
                <w:lang w:eastAsia="sv-SE"/>
              </w:rPr>
              <w:t>releasePreferenceProhibitTimer</w:t>
            </w:r>
          </w:p>
          <w:p w14:paraId="6A268FDE" w14:textId="77777777" w:rsidR="002D7580" w:rsidRDefault="002D7580" w:rsidP="00B030A8">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2D7580" w14:paraId="4444B7D6"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55C5E7B7" w14:textId="77777777" w:rsidR="002D7580" w:rsidRDefault="002D7580" w:rsidP="00B030A8">
            <w:pPr>
              <w:pStyle w:val="TAL"/>
              <w:rPr>
                <w:b/>
                <w:i/>
                <w:lang w:eastAsia="sv-SE"/>
              </w:rPr>
            </w:pPr>
            <w:r>
              <w:rPr>
                <w:b/>
                <w:i/>
                <w:lang w:eastAsia="sv-SE"/>
              </w:rPr>
              <w:t>s-SearchDeltaP-Stationary</w:t>
            </w:r>
          </w:p>
          <w:p w14:paraId="24574D7F" w14:textId="77777777" w:rsidR="002D7580" w:rsidRDefault="002D7580" w:rsidP="00B030A8">
            <w:pPr>
              <w:pStyle w:val="TAL"/>
              <w:rPr>
                <w:b/>
                <w:i/>
                <w:lang w:eastAsia="sv-SE"/>
              </w:rPr>
            </w:pPr>
            <w:r>
              <w:rPr>
                <w:lang w:eastAsia="sv-SE"/>
              </w:rPr>
              <w:t>Parameter "S</w:t>
            </w:r>
            <w:r>
              <w:rPr>
                <w:vertAlign w:val="subscript"/>
                <w:lang w:eastAsia="sv-SE"/>
              </w:rPr>
              <w:t>SearchDeltaP-StationaryConnected</w:t>
            </w:r>
            <w:r>
              <w:rPr>
                <w:lang w:eastAsia="sv-SE"/>
              </w:rPr>
              <w:t xml:space="preserve">" in </w:t>
            </w:r>
            <w:r>
              <w:rPr>
                <w:rFonts w:eastAsiaTheme="minorEastAsia"/>
              </w:rPr>
              <w:t>5.7.4.4</w:t>
            </w:r>
            <w:r>
              <w:rPr>
                <w:lang w:eastAsia="sv-SE"/>
              </w:rPr>
              <w:t>. Value dB2 corresponds to 2 dB, dB3 corresponds to 3 dB and so on.</w:t>
            </w:r>
          </w:p>
        </w:tc>
      </w:tr>
      <w:tr w:rsidR="002D7580" w14:paraId="1FD7E363"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1B4D5726" w14:textId="77777777" w:rsidR="002D7580" w:rsidRDefault="002D7580" w:rsidP="00B030A8">
            <w:pPr>
              <w:pStyle w:val="TAL"/>
              <w:rPr>
                <w:b/>
                <w:i/>
                <w:lang w:eastAsia="sv-SE"/>
              </w:rPr>
            </w:pPr>
            <w:r>
              <w:rPr>
                <w:b/>
                <w:i/>
                <w:lang w:eastAsia="sv-SE"/>
              </w:rPr>
              <w:t>scg-DeactivationPreferenceConfig</w:t>
            </w:r>
          </w:p>
          <w:p w14:paraId="01150E72" w14:textId="77777777" w:rsidR="002D7580" w:rsidRDefault="002D7580" w:rsidP="00B030A8">
            <w:pPr>
              <w:pStyle w:val="TAL"/>
              <w:rPr>
                <w:lang w:eastAsia="sv-SE"/>
              </w:rPr>
            </w:pPr>
            <w:r>
              <w:rPr>
                <w:lang w:eastAsia="sv-SE"/>
              </w:rPr>
              <w:t>Configuration of the UE to indicate its preference for SCG deactivation.</w:t>
            </w:r>
          </w:p>
        </w:tc>
      </w:tr>
      <w:tr w:rsidR="002D7580" w14:paraId="490EBE68"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383B1ABE" w14:textId="77777777" w:rsidR="002D7580" w:rsidRDefault="002D7580" w:rsidP="00B030A8">
            <w:pPr>
              <w:pStyle w:val="TAL"/>
              <w:rPr>
                <w:b/>
                <w:i/>
                <w:lang w:eastAsia="sv-SE"/>
              </w:rPr>
            </w:pPr>
            <w:r>
              <w:rPr>
                <w:b/>
                <w:i/>
                <w:lang w:eastAsia="sv-SE"/>
              </w:rPr>
              <w:t>scg -StatePreferenceProhibitTimer</w:t>
            </w:r>
          </w:p>
          <w:p w14:paraId="4E7DBED5" w14:textId="77777777" w:rsidR="002D7580" w:rsidRDefault="002D7580" w:rsidP="00B030A8">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2D7580" w14:paraId="3D696105"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55AB6B21" w14:textId="77777777" w:rsidR="002D7580" w:rsidRDefault="002D7580" w:rsidP="00B030A8">
            <w:pPr>
              <w:pStyle w:val="TAL"/>
              <w:rPr>
                <w:b/>
                <w:i/>
                <w:lang w:eastAsia="sv-SE"/>
              </w:rPr>
            </w:pPr>
            <w:r>
              <w:rPr>
                <w:b/>
                <w:i/>
                <w:lang w:eastAsia="sv-SE"/>
              </w:rPr>
              <w:t>sensorNameList</w:t>
            </w:r>
          </w:p>
          <w:p w14:paraId="2C39B88A" w14:textId="77777777" w:rsidR="002D7580" w:rsidRDefault="002D7580" w:rsidP="00B030A8">
            <w:pPr>
              <w:pStyle w:val="TAL"/>
              <w:rPr>
                <w:b/>
                <w:i/>
                <w:lang w:eastAsia="sv-SE"/>
              </w:rPr>
            </w:pPr>
            <w:r>
              <w:rPr>
                <w:lang w:eastAsia="sv-SE"/>
              </w:rPr>
              <w:t>Configuration for the UE to report measurements from specific sensors.</w:t>
            </w:r>
          </w:p>
        </w:tc>
      </w:tr>
      <w:tr w:rsidR="002D7580" w14:paraId="509E064D"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0EBBE352" w14:textId="77777777" w:rsidR="002D7580" w:rsidRDefault="002D7580" w:rsidP="00B030A8">
            <w:pPr>
              <w:pStyle w:val="TAL"/>
              <w:rPr>
                <w:b/>
                <w:bCs/>
                <w:i/>
                <w:iCs/>
                <w:lang w:eastAsia="sv-SE"/>
              </w:rPr>
            </w:pPr>
            <w:r>
              <w:rPr>
                <w:b/>
                <w:bCs/>
                <w:i/>
                <w:iCs/>
                <w:lang w:eastAsia="sv-SE"/>
              </w:rPr>
              <w:t>sl-AssistanceConfigNR</w:t>
            </w:r>
          </w:p>
          <w:p w14:paraId="590C86D9" w14:textId="77777777" w:rsidR="002D7580" w:rsidRDefault="002D7580" w:rsidP="00B030A8">
            <w:pPr>
              <w:pStyle w:val="TAL"/>
              <w:rPr>
                <w:lang w:eastAsia="sv-SE"/>
              </w:rPr>
            </w:pPr>
            <w:r>
              <w:rPr>
                <w:lang w:eastAsia="sv-SE"/>
              </w:rPr>
              <w:t>Indicate whether UE is configured to provide configured grant assistance information for NR sidelink communication.</w:t>
            </w:r>
          </w:p>
        </w:tc>
      </w:tr>
      <w:tr w:rsidR="002D7580" w14:paraId="4C9739B9"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59649F26" w14:textId="77777777" w:rsidR="002D7580" w:rsidRDefault="002D7580" w:rsidP="00B030A8">
            <w:pPr>
              <w:pStyle w:val="TAL"/>
              <w:rPr>
                <w:b/>
                <w:bCs/>
                <w:i/>
                <w:iCs/>
                <w:lang w:eastAsia="sv-SE"/>
              </w:rPr>
            </w:pPr>
            <w:r>
              <w:rPr>
                <w:b/>
                <w:bCs/>
                <w:i/>
                <w:iCs/>
                <w:lang w:eastAsia="sv-SE"/>
              </w:rPr>
              <w:t>sourceDAPS-FailureReporting</w:t>
            </w:r>
          </w:p>
          <w:p w14:paraId="043A5338" w14:textId="77777777" w:rsidR="002D7580" w:rsidRDefault="002D7580" w:rsidP="00B030A8">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Pr>
                <w:i/>
                <w:lang w:eastAsia="sv-SE"/>
              </w:rPr>
              <w:t>otherConfig</w:t>
            </w:r>
            <w:r>
              <w:rPr>
                <w:lang w:eastAsia="sv-SE"/>
              </w:rPr>
              <w:t xml:space="preserve"> configured by the source cell of the DAPS handover.</w:t>
            </w:r>
          </w:p>
        </w:tc>
      </w:tr>
      <w:tr w:rsidR="002D7580" w14:paraId="3D0637EA"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608E58C1" w14:textId="77777777" w:rsidR="002D7580" w:rsidRDefault="002D7580" w:rsidP="00B030A8">
            <w:pPr>
              <w:pStyle w:val="TAL"/>
              <w:rPr>
                <w:b/>
                <w:bCs/>
                <w:i/>
                <w:iCs/>
              </w:rPr>
            </w:pPr>
            <w:r>
              <w:rPr>
                <w:b/>
                <w:bCs/>
                <w:i/>
                <w:iCs/>
              </w:rPr>
              <w:t>successHO-Config</w:t>
            </w:r>
          </w:p>
          <w:p w14:paraId="4FEFC931" w14:textId="77777777" w:rsidR="002D7580" w:rsidRDefault="002D7580" w:rsidP="00B030A8">
            <w:pPr>
              <w:pStyle w:val="TAL"/>
              <w:rPr>
                <w:b/>
                <w:bCs/>
                <w:i/>
                <w:iCs/>
                <w:lang w:eastAsia="sv-SE"/>
              </w:rPr>
            </w:pPr>
            <w:r>
              <w:rPr>
                <w:lang w:eastAsia="sv-SE"/>
              </w:rPr>
              <w:t>Configuration for the UE to report the successful handover information to the network.</w:t>
            </w:r>
          </w:p>
        </w:tc>
      </w:tr>
      <w:tr w:rsidR="002D7580" w14:paraId="5339C040"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329BE10D" w14:textId="77777777" w:rsidR="002D7580" w:rsidRDefault="002D7580" w:rsidP="00B030A8">
            <w:pPr>
              <w:pStyle w:val="TAL"/>
              <w:rPr>
                <w:b/>
                <w:bCs/>
                <w:i/>
                <w:iCs/>
                <w:lang w:eastAsia="sv-SE"/>
              </w:rPr>
            </w:pPr>
            <w:r>
              <w:rPr>
                <w:b/>
                <w:bCs/>
                <w:i/>
                <w:iCs/>
                <w:lang w:eastAsia="sv-SE"/>
              </w:rPr>
              <w:t>t-SearchDeltaP-Stationary</w:t>
            </w:r>
          </w:p>
          <w:p w14:paraId="21158FC8" w14:textId="77777777" w:rsidR="002D7580" w:rsidRDefault="002D7580" w:rsidP="00B030A8">
            <w:pPr>
              <w:pStyle w:val="TAL"/>
              <w:rPr>
                <w:b/>
                <w:bCs/>
                <w:i/>
                <w:iCs/>
                <w:lang w:eastAsia="sv-SE"/>
              </w:rPr>
            </w:pPr>
            <w:r>
              <w:rPr>
                <w:lang w:eastAsia="sv-SE"/>
              </w:rPr>
              <w:t>Parameter "T</w:t>
            </w:r>
            <w:r>
              <w:rPr>
                <w:vertAlign w:val="subscript"/>
                <w:lang w:eastAsia="sv-SE"/>
              </w:rPr>
              <w:t>SearchDeltaP-StationaryConnected</w:t>
            </w:r>
            <w:r>
              <w:rPr>
                <w:lang w:eastAsia="sv-SE"/>
              </w:rPr>
              <w:t xml:space="preserve">" in </w:t>
            </w:r>
            <w:r>
              <w:rPr>
                <w:rFonts w:eastAsiaTheme="minorEastAsia"/>
              </w:rPr>
              <w:t>5.7.4.4</w:t>
            </w:r>
            <w:r>
              <w:rPr>
                <w:lang w:eastAsia="sv-SE"/>
              </w:rPr>
              <w:t>. Value in seconds. Value s5 means 5 seconds, value s10 means 10 seconds and so on.</w:t>
            </w:r>
          </w:p>
        </w:tc>
      </w:tr>
      <w:tr w:rsidR="002D7580" w14:paraId="6D6860E2"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699133DC" w14:textId="77777777" w:rsidR="002D7580" w:rsidRDefault="002D7580" w:rsidP="00B030A8">
            <w:pPr>
              <w:pStyle w:val="TAL"/>
              <w:rPr>
                <w:b/>
                <w:bCs/>
                <w:i/>
                <w:iCs/>
                <w:lang w:eastAsia="sv-SE"/>
              </w:rPr>
            </w:pPr>
            <w:r>
              <w:rPr>
                <w:b/>
                <w:bCs/>
                <w:i/>
                <w:iCs/>
                <w:lang w:eastAsia="sv-SE"/>
              </w:rPr>
              <w:t>thresholdPercentageT304</w:t>
            </w:r>
          </w:p>
          <w:p w14:paraId="027F6C3F" w14:textId="77777777" w:rsidR="002D7580" w:rsidRDefault="002D7580" w:rsidP="00B030A8">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target cell of the handover.</w:t>
            </w:r>
          </w:p>
        </w:tc>
      </w:tr>
      <w:tr w:rsidR="002D7580" w14:paraId="67AF6F21"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5859C08E" w14:textId="77777777" w:rsidR="002D7580" w:rsidRDefault="002D7580" w:rsidP="00B030A8">
            <w:pPr>
              <w:pStyle w:val="TAL"/>
              <w:rPr>
                <w:b/>
                <w:bCs/>
                <w:i/>
                <w:iCs/>
                <w:lang w:eastAsia="sv-SE"/>
              </w:rPr>
            </w:pPr>
            <w:r>
              <w:rPr>
                <w:b/>
                <w:bCs/>
                <w:i/>
                <w:iCs/>
                <w:lang w:eastAsia="sv-SE"/>
              </w:rPr>
              <w:t>thresholdPercentageT310</w:t>
            </w:r>
          </w:p>
          <w:p w14:paraId="063CDB23" w14:textId="77777777" w:rsidR="002D7580" w:rsidRDefault="002D7580" w:rsidP="00B030A8">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source cell of the handover.</w:t>
            </w:r>
          </w:p>
        </w:tc>
      </w:tr>
      <w:tr w:rsidR="002D7580" w14:paraId="261488B1"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504745A4" w14:textId="77777777" w:rsidR="002D7580" w:rsidRDefault="002D7580" w:rsidP="00B030A8">
            <w:pPr>
              <w:pStyle w:val="TAL"/>
              <w:rPr>
                <w:b/>
                <w:bCs/>
                <w:i/>
                <w:iCs/>
                <w:lang w:eastAsia="sv-SE"/>
              </w:rPr>
            </w:pPr>
            <w:r>
              <w:rPr>
                <w:b/>
                <w:bCs/>
                <w:i/>
                <w:iCs/>
                <w:lang w:eastAsia="sv-SE"/>
              </w:rPr>
              <w:t>thresholdPercentageT312</w:t>
            </w:r>
          </w:p>
          <w:p w14:paraId="594779B2" w14:textId="77777777" w:rsidR="002D7580" w:rsidRDefault="002D7580" w:rsidP="00B030A8">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r>
              <w:rPr>
                <w:i/>
                <w:iCs/>
                <w:lang w:eastAsia="sv-SE"/>
              </w:rPr>
              <w:t>otherConfig</w:t>
            </w:r>
            <w:r>
              <w:rPr>
                <w:lang w:eastAsia="sv-SE"/>
              </w:rPr>
              <w:t xml:space="preserve"> configured by the source cell of the handover.</w:t>
            </w:r>
          </w:p>
        </w:tc>
      </w:tr>
      <w:tr w:rsidR="002D7580" w14:paraId="30DA90E2"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7CCCBEC5" w14:textId="77777777" w:rsidR="002D7580" w:rsidRDefault="002D7580" w:rsidP="00B030A8">
            <w:pPr>
              <w:pStyle w:val="TAL"/>
              <w:rPr>
                <w:b/>
                <w:bCs/>
                <w:i/>
                <w:iCs/>
                <w:szCs w:val="18"/>
                <w:lang w:eastAsia="sv-SE"/>
              </w:rPr>
            </w:pPr>
            <w:r>
              <w:rPr>
                <w:b/>
                <w:bCs/>
                <w:i/>
                <w:iCs/>
                <w:szCs w:val="18"/>
                <w:lang w:eastAsia="sv-SE"/>
              </w:rPr>
              <w:t>threshPropDelayDiff</w:t>
            </w:r>
          </w:p>
          <w:p w14:paraId="55BF8EEA" w14:textId="77777777" w:rsidR="002D7580" w:rsidRDefault="002D7580" w:rsidP="00B030A8">
            <w:pPr>
              <w:pStyle w:val="TAL"/>
              <w:rPr>
                <w:b/>
                <w:bCs/>
                <w:i/>
                <w:iCs/>
                <w:lang w:eastAsia="sv-SE"/>
              </w:rPr>
            </w:pPr>
            <w:r>
              <w:rPr>
                <w:szCs w:val="18"/>
                <w:lang w:eastAsia="sv-SE"/>
              </w:rPr>
              <w:t>Threshold for service link propagation delay difference report as specified in 5.7.4.2.</w:t>
            </w:r>
          </w:p>
        </w:tc>
      </w:tr>
      <w:tr w:rsidR="002D7580" w14:paraId="1FC1533C" w14:textId="77777777" w:rsidTr="00964C35">
        <w:trPr>
          <w:cantSplit/>
          <w:tblHeader/>
        </w:trPr>
        <w:tc>
          <w:tcPr>
            <w:tcW w:w="9634" w:type="dxa"/>
            <w:tcBorders>
              <w:top w:val="single" w:sz="4" w:space="0" w:color="auto"/>
              <w:left w:val="single" w:sz="4" w:space="0" w:color="auto"/>
              <w:bottom w:val="single" w:sz="4" w:space="0" w:color="auto"/>
              <w:right w:val="single" w:sz="4" w:space="0" w:color="auto"/>
            </w:tcBorders>
          </w:tcPr>
          <w:p w14:paraId="4BF4FAD4" w14:textId="77777777" w:rsidR="002D7580" w:rsidRDefault="002D7580" w:rsidP="00B030A8">
            <w:pPr>
              <w:pStyle w:val="TAL"/>
              <w:rPr>
                <w:b/>
                <w:bCs/>
                <w:i/>
                <w:iCs/>
                <w:lang w:eastAsia="sv-SE"/>
              </w:rPr>
            </w:pPr>
            <w:r>
              <w:rPr>
                <w:b/>
                <w:bCs/>
                <w:i/>
                <w:iCs/>
                <w:lang w:eastAsia="sv-SE"/>
              </w:rPr>
              <w:t>ul-GapFR2-PreferenceConfig</w:t>
            </w:r>
          </w:p>
          <w:p w14:paraId="104770DC" w14:textId="77777777" w:rsidR="002D7580" w:rsidRDefault="002D7580" w:rsidP="00B030A8">
            <w:pPr>
              <w:pStyle w:val="TAL"/>
              <w:rPr>
                <w:lang w:eastAsia="sv-SE"/>
              </w:rPr>
            </w:pPr>
            <w:r>
              <w:rPr>
                <w:lang w:eastAsia="sv-SE"/>
              </w:rPr>
              <w:t>Indicates whether UE is configured to request for FR2 UL gap activation/deactivation and preferred FR2 UL gap pattern.</w:t>
            </w:r>
          </w:p>
        </w:tc>
      </w:tr>
    </w:tbl>
    <w:p w14:paraId="56A2D7D2" w14:textId="77777777" w:rsidR="002D7580" w:rsidRDefault="002D7580" w:rsidP="002D7580">
      <w:pPr>
        <w:spacing w:line="256" w:lineRule="auto"/>
        <w:rPr>
          <w:rFonts w:eastAsia="Yu Mincho"/>
        </w:rPr>
      </w:pPr>
    </w:p>
    <w:p w14:paraId="491F77F5" w14:textId="77777777" w:rsidR="002D7580" w:rsidRDefault="002D7580" w:rsidP="002D7580">
      <w:pPr>
        <w:spacing w:after="120"/>
        <w:rPr>
          <w:rFonts w:ascii="Arial" w:eastAsia="맑은 고딕" w:hAnsi="Arial" w:cs="Arial"/>
          <w:lang w:eastAsia="ko-KR"/>
        </w:rPr>
      </w:pPr>
    </w:p>
    <w:p w14:paraId="5F01BBA3" w14:textId="77777777" w:rsidR="002D7580" w:rsidRDefault="002D7580" w:rsidP="002D7580">
      <w:pPr>
        <w:spacing w:after="120"/>
        <w:rPr>
          <w:rFonts w:ascii="Arial" w:eastAsia="맑은 고딕" w:hAnsi="Arial" w:cs="Arial"/>
          <w:lang w:eastAsia="ko-KR"/>
        </w:rPr>
      </w:pPr>
    </w:p>
    <w:p w14:paraId="2862F6A6" w14:textId="77777777" w:rsidR="002D7580" w:rsidRDefault="002D7580" w:rsidP="002D7580">
      <w:pPr>
        <w:pStyle w:val="3"/>
      </w:pPr>
      <w:bookmarkStart w:id="71" w:name="_Toc60777577"/>
      <w:bookmarkStart w:id="72" w:name="_Toc131065401"/>
      <w:r>
        <w:lastRenderedPageBreak/>
        <w:t>7.1.1</w:t>
      </w:r>
      <w:r>
        <w:tab/>
        <w:t>Timers (Informative)</w:t>
      </w:r>
      <w:bookmarkEnd w:id="71"/>
      <w:bookmarkEnd w:id="72"/>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2D7580" w14:paraId="4C689E6D" w14:textId="77777777" w:rsidTr="00B030A8">
        <w:trPr>
          <w:cantSplit/>
          <w:tblHeader/>
        </w:trPr>
        <w:tc>
          <w:tcPr>
            <w:tcW w:w="1134" w:type="dxa"/>
            <w:tcBorders>
              <w:top w:val="single" w:sz="4" w:space="0" w:color="auto"/>
              <w:left w:val="single" w:sz="4" w:space="0" w:color="auto"/>
              <w:bottom w:val="single" w:sz="4" w:space="0" w:color="auto"/>
              <w:right w:val="single" w:sz="4" w:space="0" w:color="auto"/>
            </w:tcBorders>
          </w:tcPr>
          <w:p w14:paraId="6BEBC318" w14:textId="77777777" w:rsidR="002D7580" w:rsidRDefault="002D7580" w:rsidP="00B030A8">
            <w:pPr>
              <w:pStyle w:val="TAH"/>
              <w:rPr>
                <w:lang w:eastAsia="en-GB"/>
              </w:rPr>
            </w:pPr>
            <w:r>
              <w:rPr>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4EA8735E" w14:textId="77777777" w:rsidR="002D7580" w:rsidRDefault="002D7580" w:rsidP="00B030A8">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2F5EBC89" w14:textId="77777777" w:rsidR="002D7580" w:rsidRDefault="002D7580" w:rsidP="00B030A8">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60739003" w14:textId="77777777" w:rsidR="002D7580" w:rsidRDefault="002D7580" w:rsidP="00B030A8">
            <w:pPr>
              <w:pStyle w:val="TAH"/>
              <w:rPr>
                <w:lang w:eastAsia="en-GB"/>
              </w:rPr>
            </w:pPr>
            <w:r>
              <w:rPr>
                <w:lang w:eastAsia="en-GB"/>
              </w:rPr>
              <w:t>At expiry</w:t>
            </w:r>
          </w:p>
        </w:tc>
      </w:tr>
    </w:tbl>
    <w:p w14:paraId="17290513" w14:textId="77777777" w:rsidR="002D7580" w:rsidRDefault="002D7580" w:rsidP="002D7580">
      <w:pPr>
        <w:spacing w:after="120"/>
        <w:rPr>
          <w:rFonts w:ascii="Arial" w:eastAsia="맑은 고딕" w:hAnsi="Arial" w:cs="Arial"/>
          <w:lang w:eastAsia="ko-KR"/>
        </w:rPr>
      </w:pPr>
      <w:r>
        <w:rPr>
          <w:rFonts w:ascii="Arial" w:eastAsia="맑은 고딕" w:hAnsi="Arial" w:cs="Arial"/>
          <w:lang w:eastAsia="ko-KR"/>
        </w:rPr>
        <w:t>(o</w:t>
      </w:r>
      <w:r>
        <w:rPr>
          <w:rFonts w:ascii="Arial" w:eastAsia="맑은 고딕" w:hAnsi="Arial" w:cs="Arial" w:hint="eastAsia"/>
          <w:lang w:eastAsia="ko-KR"/>
        </w:rPr>
        <w:t>mitted.</w:t>
      </w:r>
      <w:r>
        <w:rPr>
          <w:rFonts w:ascii="Arial" w:eastAsia="맑은 고딕" w:hAnsi="Arial" w:cs="Arial"/>
          <w:lang w:eastAsia="ko-KR"/>
        </w:rPr>
        <w: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E6061" w14:paraId="3F5BBE4E" w14:textId="77777777" w:rsidTr="00B030A8">
        <w:trPr>
          <w:cantSplit/>
        </w:trPr>
        <w:tc>
          <w:tcPr>
            <w:tcW w:w="1134" w:type="dxa"/>
            <w:tcBorders>
              <w:top w:val="single" w:sz="4" w:space="0" w:color="auto"/>
              <w:left w:val="single" w:sz="4" w:space="0" w:color="auto"/>
              <w:bottom w:val="single" w:sz="4" w:space="0" w:color="auto"/>
              <w:right w:val="single" w:sz="4" w:space="0" w:color="auto"/>
            </w:tcBorders>
          </w:tcPr>
          <w:p w14:paraId="451F4556" w14:textId="3F03672C" w:rsidR="00AE6061" w:rsidRDefault="00AE6061" w:rsidP="00AE6061">
            <w:pPr>
              <w:pStyle w:val="TAL"/>
              <w:rPr>
                <w:lang w:eastAsia="ko-KR"/>
              </w:rPr>
            </w:pPr>
            <w:r>
              <w:t>T346g</w:t>
            </w:r>
          </w:p>
        </w:tc>
        <w:tc>
          <w:tcPr>
            <w:tcW w:w="2269" w:type="dxa"/>
            <w:tcBorders>
              <w:top w:val="single" w:sz="4" w:space="0" w:color="auto"/>
              <w:left w:val="single" w:sz="4" w:space="0" w:color="auto"/>
              <w:bottom w:val="single" w:sz="4" w:space="0" w:color="auto"/>
              <w:right w:val="single" w:sz="4" w:space="0" w:color="auto"/>
            </w:tcBorders>
          </w:tcPr>
          <w:p w14:paraId="5BB3DB7E" w14:textId="28AE085A" w:rsidR="00AE6061" w:rsidRDefault="00AE6061" w:rsidP="00AE6061">
            <w:pPr>
              <w:pStyle w:val="TAL"/>
              <w:rPr>
                <w:lang w:eastAsia="en-GB"/>
              </w:rPr>
            </w:pPr>
            <w:r>
              <w:t xml:space="preserve">Upon transmitting </w:t>
            </w:r>
            <w:r>
              <w:rPr>
                <w:i/>
                <w:iCs/>
              </w:rPr>
              <w:t>UEAssistanceInformation</w:t>
            </w:r>
            <w:r>
              <w:t xml:space="preserve"> message with </w:t>
            </w:r>
            <w:r>
              <w:rPr>
                <w:i/>
                <w:iCs/>
              </w:rPr>
              <w:t>musim-PreferredRRC-State</w:t>
            </w:r>
            <w:r>
              <w:t>.</w:t>
            </w:r>
          </w:p>
        </w:tc>
        <w:tc>
          <w:tcPr>
            <w:tcW w:w="2836" w:type="dxa"/>
            <w:tcBorders>
              <w:top w:val="single" w:sz="4" w:space="0" w:color="auto"/>
              <w:left w:val="single" w:sz="4" w:space="0" w:color="auto"/>
              <w:bottom w:val="single" w:sz="4" w:space="0" w:color="auto"/>
              <w:right w:val="single" w:sz="4" w:space="0" w:color="auto"/>
            </w:tcBorders>
          </w:tcPr>
          <w:p w14:paraId="1DF85627" w14:textId="40E34C5E" w:rsidR="00AE6061" w:rsidRDefault="00AE6061" w:rsidP="00AE6061">
            <w:pPr>
              <w:pStyle w:val="TAL"/>
              <w:rPr>
                <w:lang w:eastAsia="en-GB"/>
              </w:rPr>
            </w:pPr>
            <w:r>
              <w:t>Upon receiving</w:t>
            </w:r>
            <w:r>
              <w:rPr>
                <w:i/>
                <w:iCs/>
              </w:rPr>
              <w:t xml:space="preserve"> RRCRelease</w:t>
            </w:r>
            <w:r>
              <w:t xml:space="preserve">, or upon receiving </w:t>
            </w:r>
            <w:r>
              <w:rPr>
                <w:i/>
                <w:iCs/>
              </w:rPr>
              <w:t>musim-LeaveAssistanceConfig</w:t>
            </w:r>
            <w:r>
              <w:t xml:space="preserve"> 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5B0DE6CA" w14:textId="6675F832" w:rsidR="00AE6061" w:rsidRDefault="00AE6061" w:rsidP="00AE6061">
            <w:pPr>
              <w:pStyle w:val="TAL"/>
              <w:rPr>
                <w:lang w:eastAsia="en-GB"/>
              </w:rPr>
            </w:pPr>
            <w:r>
              <w:t>Perform the actions as specified in 5.3.8.6.</w:t>
            </w:r>
          </w:p>
        </w:tc>
      </w:tr>
      <w:tr w:rsidR="00AE6061" w14:paraId="505CE6D1" w14:textId="77777777" w:rsidTr="00AE6061">
        <w:trPr>
          <w:cantSplit/>
          <w:ins w:id="73" w:author="LGE (Hongsuk)" w:date="2023-09-18T21:05:00Z"/>
        </w:trPr>
        <w:tc>
          <w:tcPr>
            <w:tcW w:w="1134" w:type="dxa"/>
            <w:tcBorders>
              <w:top w:val="single" w:sz="4" w:space="0" w:color="auto"/>
              <w:left w:val="single" w:sz="4" w:space="0" w:color="auto"/>
              <w:bottom w:val="single" w:sz="4" w:space="0" w:color="auto"/>
              <w:right w:val="single" w:sz="4" w:space="0" w:color="auto"/>
            </w:tcBorders>
          </w:tcPr>
          <w:p w14:paraId="754E3103" w14:textId="77777777" w:rsidR="00AE6061" w:rsidRDefault="00AE6061" w:rsidP="00B030A8">
            <w:pPr>
              <w:pStyle w:val="TAL"/>
              <w:rPr>
                <w:ins w:id="74" w:author="LGE (Hongsuk)" w:date="2023-09-18T21:05:00Z"/>
                <w:lang w:eastAsia="ko-KR"/>
              </w:rPr>
            </w:pPr>
            <w:ins w:id="75" w:author="LGE (Hongsuk)" w:date="2023-09-18T21:05:00Z">
              <w:r>
                <w:rPr>
                  <w:rFonts w:hint="eastAsia"/>
                  <w:lang w:eastAsia="ko-KR"/>
                </w:rPr>
                <w:t>T3xx</w:t>
              </w:r>
            </w:ins>
          </w:p>
        </w:tc>
        <w:tc>
          <w:tcPr>
            <w:tcW w:w="2269" w:type="dxa"/>
            <w:tcBorders>
              <w:top w:val="single" w:sz="4" w:space="0" w:color="auto"/>
              <w:left w:val="single" w:sz="4" w:space="0" w:color="auto"/>
              <w:bottom w:val="single" w:sz="4" w:space="0" w:color="auto"/>
              <w:right w:val="single" w:sz="4" w:space="0" w:color="auto"/>
            </w:tcBorders>
          </w:tcPr>
          <w:p w14:paraId="53BB294A" w14:textId="77777777" w:rsidR="00AE6061" w:rsidRDefault="00AE6061" w:rsidP="00B030A8">
            <w:pPr>
              <w:pStyle w:val="TAL"/>
              <w:rPr>
                <w:ins w:id="76" w:author="LGE (Hongsuk)" w:date="2023-09-18T21:05:00Z"/>
                <w:lang w:eastAsia="en-GB"/>
              </w:rPr>
            </w:pPr>
            <w:ins w:id="77" w:author="LGE (Hongsuk)" w:date="2023-09-18T21:05:00Z">
              <w:r>
                <w:rPr>
                  <w:lang w:eastAsia="en-GB"/>
                </w:rPr>
                <w:t xml:space="preserve">Upon transmitting </w:t>
              </w:r>
              <w:r w:rsidRPr="00AE6061">
                <w:rPr>
                  <w:lang w:eastAsia="en-GB"/>
                </w:rPr>
                <w:t>UEAssistanceInformation</w:t>
              </w:r>
              <w:r>
                <w:rPr>
                  <w:lang w:eastAsia="en-GB"/>
                </w:rPr>
                <w:t xml:space="preserve"> message with </w:t>
              </w:r>
              <w:r w:rsidRPr="00AE6061">
                <w:rPr>
                  <w:lang w:eastAsia="en-GB"/>
                </w:rPr>
                <w:t>musim-CapRestriction</w:t>
              </w:r>
              <w:r>
                <w:rPr>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4E2BD69F" w14:textId="77777777" w:rsidR="00AE6061" w:rsidRPr="00AE6061" w:rsidRDefault="00AE6061" w:rsidP="00B030A8">
            <w:pPr>
              <w:pStyle w:val="TAL"/>
              <w:rPr>
                <w:ins w:id="78" w:author="LGE (Hongsuk)" w:date="2023-09-18T21:05:00Z"/>
                <w:rFonts w:cs="Arial"/>
                <w:szCs w:val="18"/>
                <w:lang w:eastAsia="en-GB"/>
              </w:rPr>
            </w:pPr>
            <w:ins w:id="79" w:author="LGE (Hongsuk)" w:date="2023-09-18T21:05:00Z">
              <w:r>
                <w:rPr>
                  <w:rFonts w:cs="Arial"/>
                  <w:szCs w:val="18"/>
                  <w:lang w:eastAsia="en-GB"/>
                </w:rPr>
                <w:t xml:space="preserve">Upon </w:t>
              </w:r>
              <w:r w:rsidRPr="00AE6061">
                <w:rPr>
                  <w:rFonts w:cs="Arial"/>
                  <w:szCs w:val="18"/>
                  <w:lang w:eastAsia="en-GB"/>
                </w:rPr>
                <w:t>releasing musim-CapabilityRestrictionConfig during</w:t>
              </w:r>
              <w:r>
                <w:rPr>
                  <w:rFonts w:cs="Arial"/>
                  <w:szCs w:val="18"/>
                  <w:lang w:eastAsia="en-GB"/>
                </w:rPr>
                <w:t xml:space="preserve"> the connection re-establishment procedure, u</w:t>
              </w:r>
              <w:r w:rsidRPr="00203732">
                <w:rPr>
                  <w:rFonts w:cs="Arial"/>
                  <w:szCs w:val="18"/>
                  <w:lang w:eastAsia="en-GB"/>
                </w:rPr>
                <w:t>pon receiving RRCRelease</w:t>
              </w:r>
              <w:r>
                <w:rPr>
                  <w:rFonts w:cs="Arial"/>
                  <w:szCs w:val="18"/>
                  <w:lang w:eastAsia="en-GB"/>
                </w:rPr>
                <w:t xml:space="preserve">, </w:t>
              </w:r>
              <w:r w:rsidRPr="00AE6061">
                <w:rPr>
                  <w:rFonts w:cs="Arial"/>
                  <w:szCs w:val="18"/>
                  <w:lang w:eastAsia="en-GB"/>
                </w:rPr>
                <w:t>or upon receiving musim-CapabilityRestrictionConfig set to release.</w:t>
              </w:r>
            </w:ins>
          </w:p>
        </w:tc>
        <w:tc>
          <w:tcPr>
            <w:tcW w:w="2836" w:type="dxa"/>
            <w:tcBorders>
              <w:top w:val="single" w:sz="4" w:space="0" w:color="auto"/>
              <w:left w:val="single" w:sz="4" w:space="0" w:color="auto"/>
              <w:bottom w:val="single" w:sz="4" w:space="0" w:color="auto"/>
              <w:right w:val="single" w:sz="4" w:space="0" w:color="auto"/>
            </w:tcBorders>
          </w:tcPr>
          <w:p w14:paraId="02D56A55" w14:textId="77777777" w:rsidR="00AE6061" w:rsidRDefault="00AE6061" w:rsidP="00B030A8">
            <w:pPr>
              <w:pStyle w:val="TAL"/>
              <w:rPr>
                <w:ins w:id="80" w:author="LGE (Hongsuk)" w:date="2023-09-18T21:05:00Z"/>
              </w:rPr>
            </w:pPr>
            <w:ins w:id="81" w:author="LGE (Hongsuk)" w:date="2023-09-18T21:05:00Z">
              <w:r>
                <w:t>Perform the actions as specified in 5.3.5.x.</w:t>
              </w:r>
            </w:ins>
          </w:p>
        </w:tc>
      </w:tr>
    </w:tbl>
    <w:p w14:paraId="60883AC6" w14:textId="77777777" w:rsidR="002D7580" w:rsidRPr="002D7580" w:rsidRDefault="002D7580" w:rsidP="002D7580">
      <w:pPr>
        <w:spacing w:after="120"/>
        <w:rPr>
          <w:rFonts w:ascii="Arial" w:eastAsia="맑은 고딕" w:hAnsi="Arial" w:cs="Arial"/>
          <w:lang w:eastAsia="ko-KR"/>
        </w:rPr>
      </w:pPr>
    </w:p>
    <w:sectPr w:rsidR="002D7580" w:rsidRPr="002D7580"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CE626" w14:textId="77777777" w:rsidR="002C1038" w:rsidRDefault="002C1038">
      <w:pPr>
        <w:pStyle w:val="TAL"/>
      </w:pPr>
      <w:r>
        <w:separator/>
      </w:r>
    </w:p>
  </w:endnote>
  <w:endnote w:type="continuationSeparator" w:id="0">
    <w:p w14:paraId="27FC603E" w14:textId="77777777" w:rsidR="002C1038" w:rsidRDefault="002C103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8823C5" w:rsidRDefault="008823C5">
    <w:pPr>
      <w:pStyle w:val="a4"/>
    </w:pPr>
    <w:r>
      <w:fldChar w:fldCharType="begin"/>
    </w:r>
    <w:r>
      <w:instrText xml:space="preserve"> PAGE   \* MERGEFORMAT </w:instrText>
    </w:r>
    <w:r>
      <w:fldChar w:fldCharType="separate"/>
    </w:r>
    <w:r w:rsidR="00A7419B">
      <w:t>1</w:t>
    </w:r>
    <w:r>
      <w:fldChar w:fldCharType="end"/>
    </w:r>
  </w:p>
  <w:p w14:paraId="0FBB99F7" w14:textId="77777777" w:rsidR="008823C5" w:rsidRDefault="00882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89174" w14:textId="77777777" w:rsidR="002C1038" w:rsidRDefault="002C1038">
      <w:pPr>
        <w:pStyle w:val="TAL"/>
      </w:pPr>
      <w:r>
        <w:separator/>
      </w:r>
    </w:p>
  </w:footnote>
  <w:footnote w:type="continuationSeparator" w:id="0">
    <w:p w14:paraId="60C192D9" w14:textId="77777777" w:rsidR="002C1038" w:rsidRDefault="002C103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CC53FEB"/>
    <w:multiLevelType w:val="multilevel"/>
    <w:tmpl w:val="2CC53FEB"/>
    <w:lvl w:ilvl="0">
      <w:start w:val="3"/>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4F484641"/>
    <w:multiLevelType w:val="multilevel"/>
    <w:tmpl w:val="4F48464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1">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0"/>
  </w:num>
  <w:num w:numId="4">
    <w:abstractNumId w:val="6"/>
  </w:num>
  <w:num w:numId="5">
    <w:abstractNumId w:val="2"/>
  </w:num>
  <w:num w:numId="6">
    <w:abstractNumId w:val="0"/>
  </w:num>
  <w:num w:numId="7">
    <w:abstractNumId w:val="9"/>
  </w:num>
  <w:num w:numId="8">
    <w:abstractNumId w:val="1"/>
  </w:num>
  <w:num w:numId="9">
    <w:abstractNumId w:val="3"/>
  </w:num>
  <w:num w:numId="10">
    <w:abstractNumId w:val="6"/>
  </w:num>
  <w:num w:numId="11">
    <w:abstractNumId w:val="8"/>
  </w:num>
  <w:num w:numId="12">
    <w:abstractNumId w:val="4"/>
  </w:num>
  <w:num w:numId="13">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Hongsuk)">
    <w15:presenceInfo w15:providerId="None" w15:userId="LGE (Hongs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Mq0FAGUILBg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0CDD"/>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AB"/>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8C3"/>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37A06"/>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8EF"/>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2F12"/>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038"/>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6A0"/>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A0"/>
    <w:rsid w:val="002D71EC"/>
    <w:rsid w:val="002D7228"/>
    <w:rsid w:val="002D7349"/>
    <w:rsid w:val="002D740C"/>
    <w:rsid w:val="002D7580"/>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D2E"/>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BF6"/>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702"/>
    <w:rsid w:val="00352A4D"/>
    <w:rsid w:val="00352FDD"/>
    <w:rsid w:val="0035324C"/>
    <w:rsid w:val="00353590"/>
    <w:rsid w:val="00353856"/>
    <w:rsid w:val="0035445F"/>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EC8"/>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95B"/>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35"/>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D41"/>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258"/>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6D2"/>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11C"/>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4F9F"/>
    <w:rsid w:val="007250E8"/>
    <w:rsid w:val="00725287"/>
    <w:rsid w:val="0072537A"/>
    <w:rsid w:val="007254E0"/>
    <w:rsid w:val="0072595B"/>
    <w:rsid w:val="00725D6B"/>
    <w:rsid w:val="00725EA7"/>
    <w:rsid w:val="00725ED1"/>
    <w:rsid w:val="007260A8"/>
    <w:rsid w:val="00726523"/>
    <w:rsid w:val="0072659D"/>
    <w:rsid w:val="007268E1"/>
    <w:rsid w:val="00726CB0"/>
    <w:rsid w:val="00726CB4"/>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23"/>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594"/>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122"/>
    <w:rsid w:val="007D06EA"/>
    <w:rsid w:val="007D14B3"/>
    <w:rsid w:val="007D24CD"/>
    <w:rsid w:val="007D28DA"/>
    <w:rsid w:val="007D2B00"/>
    <w:rsid w:val="007D2F1B"/>
    <w:rsid w:val="007D3397"/>
    <w:rsid w:val="007D35C0"/>
    <w:rsid w:val="007D3C23"/>
    <w:rsid w:val="007D4033"/>
    <w:rsid w:val="007D4599"/>
    <w:rsid w:val="007D4A2C"/>
    <w:rsid w:val="007D4F11"/>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459"/>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18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448"/>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5A"/>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C3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4"/>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2C1C"/>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3D3"/>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5E5"/>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76"/>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88C"/>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3D6"/>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9B"/>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C8B"/>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061"/>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07B6B"/>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EFD"/>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1A01"/>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9D7"/>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20"/>
    <w:rsid w:val="00BF13F3"/>
    <w:rsid w:val="00BF184B"/>
    <w:rsid w:val="00BF1927"/>
    <w:rsid w:val="00BF218E"/>
    <w:rsid w:val="00BF21AF"/>
    <w:rsid w:val="00BF2A08"/>
    <w:rsid w:val="00BF2D40"/>
    <w:rsid w:val="00BF3100"/>
    <w:rsid w:val="00BF3162"/>
    <w:rsid w:val="00BF3619"/>
    <w:rsid w:val="00BF3693"/>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94F"/>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3665"/>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3F1"/>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7F5"/>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437"/>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9DC"/>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A8D"/>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3D85"/>
    <w:rsid w:val="00D84763"/>
    <w:rsid w:val="00D84A3D"/>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2F5"/>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314"/>
    <w:rsid w:val="00DE44EB"/>
    <w:rsid w:val="00DE4690"/>
    <w:rsid w:val="00DE4F44"/>
    <w:rsid w:val="00DE53A1"/>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2D9C"/>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2FBF"/>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7B1"/>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0E17"/>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E87"/>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1FD"/>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53D"/>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qFormat/>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qFormat/>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リスト段落,列出段落1,中等深浅网格 1 - 着色 21,R4_bullets,列表段落1,—ño’i—Ž,¥¡¡¡¡ì¬º¥¹¥È¶ÎÂä,ÁÐ³ö¶ÎÂä,¥ê¥¹¥È¶ÎÂä,1st level - Bullet List Paragraph,Lettre d'introduction,Paragrafo elenco,Normal bullet 2,Bullet list,清單段落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リスト段落 Char,列出段落1 Char,中等深浅网格 1 - 着色 21 Char,R4_bullets Char,列表段落1 Char,—ño’i—Ž Char,¥¡¡¡¡ì¬º¥¹¥È¶ÎÂä Char,ÁÐ³ö¶ÎÂä Char,¥ê¥¹¥È¶ÎÂä Char,Lettre d'introduction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3Char2">
    <w:name w:val="B3 Char2"/>
    <w:qFormat/>
    <w:rsid w:val="002D7580"/>
    <w:rPr>
      <w:rFonts w:eastAsia="Times New Roman"/>
      <w:lang w:val="en-GB" w:eastAsia="ja-JP"/>
    </w:rPr>
  </w:style>
  <w:style w:type="character" w:customStyle="1" w:styleId="B3Car">
    <w:name w:val="B3 Car"/>
    <w:qFormat/>
    <w:rsid w:val="002D7580"/>
    <w:rPr>
      <w:rFonts w:ascii="Times New Roman" w:hAnsi="Times New Roman"/>
      <w:lang w:val="en-GB" w:eastAsia="en-US"/>
    </w:rPr>
  </w:style>
  <w:style w:type="character" w:customStyle="1" w:styleId="B4Char">
    <w:name w:val="B4 Char"/>
    <w:link w:val="B4"/>
    <w:qFormat/>
    <w:rsid w:val="00AE6061"/>
    <w:rPr>
      <w:lang w:val="en-GB" w:eastAsia="en-US"/>
    </w:rPr>
  </w:style>
  <w:style w:type="character" w:customStyle="1" w:styleId="B5Char">
    <w:name w:val="B5 Char"/>
    <w:link w:val="B5"/>
    <w:qFormat/>
    <w:rsid w:val="00AE60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B5832436-1E3E-4027-A19F-C54D3CF70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4817</Words>
  <Characters>27460</Characters>
  <Application>Microsoft Office Word</Application>
  <DocSecurity>0</DocSecurity>
  <Lines>228</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32213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7</cp:revision>
  <cp:lastPrinted>2007-12-21T04:58:00Z</cp:lastPrinted>
  <dcterms:created xsi:type="dcterms:W3CDTF">2023-09-19T03:14:00Z</dcterms:created>
  <dcterms:modified xsi:type="dcterms:W3CDTF">2023-09-29T03:27:00Z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